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D282C" w14:textId="0C3269DF" w:rsidR="003D015C" w:rsidRPr="003D4B5D" w:rsidRDefault="003D015C" w:rsidP="003D015C">
      <w:pPr>
        <w:pStyle w:val="3GPPHeader"/>
        <w:spacing w:after="60"/>
        <w:rPr>
          <w:sz w:val="32"/>
          <w:szCs w:val="32"/>
        </w:rPr>
      </w:pPr>
      <w:bookmarkStart w:id="0" w:name="_GoBack"/>
      <w:bookmarkEnd w:id="0"/>
      <w:r w:rsidRPr="003D4B5D">
        <w:t>3GPP TSG-RAN WG2 #10</w:t>
      </w:r>
      <w:r w:rsidR="009D09C6" w:rsidRPr="003D4B5D">
        <w:t>2</w:t>
      </w:r>
      <w:r w:rsidRPr="003D4B5D">
        <w:tab/>
      </w:r>
      <w:r w:rsidR="0065378A" w:rsidRPr="00655A88">
        <w:rPr>
          <w:szCs w:val="32"/>
        </w:rPr>
        <w:t>R2-180</w:t>
      </w:r>
      <w:r w:rsidR="00AA329B" w:rsidRPr="00655A88">
        <w:rPr>
          <w:szCs w:val="32"/>
        </w:rPr>
        <w:t>7053</w:t>
      </w:r>
    </w:p>
    <w:p w14:paraId="754AFD7E" w14:textId="43E1D464" w:rsidR="003D015C" w:rsidRPr="00192CDB" w:rsidRDefault="009D09C6" w:rsidP="003D015C">
      <w:pPr>
        <w:pStyle w:val="3GPPHeader"/>
      </w:pPr>
      <w:r>
        <w:t>Busan</w:t>
      </w:r>
      <w:r w:rsidR="00D27DAC">
        <w:t xml:space="preserve">, </w:t>
      </w:r>
      <w:r>
        <w:t>S. Korea</w:t>
      </w:r>
      <w:r w:rsidR="003D015C" w:rsidRPr="00192CDB">
        <w:t xml:space="preserve">, </w:t>
      </w:r>
      <w:r>
        <w:t>21</w:t>
      </w:r>
      <w:r>
        <w:rPr>
          <w:vertAlign w:val="superscript"/>
        </w:rPr>
        <w:t>st</w:t>
      </w:r>
      <w:r w:rsidR="00D27DAC">
        <w:t xml:space="preserve"> </w:t>
      </w:r>
      <w:r w:rsidR="003D015C" w:rsidRPr="00192CDB">
        <w:t>– 2</w:t>
      </w:r>
      <w:r>
        <w:t>5</w:t>
      </w:r>
      <w:r w:rsidR="00D27DAC">
        <w:rPr>
          <w:vertAlign w:val="superscript"/>
        </w:rPr>
        <w:t>th</w:t>
      </w:r>
      <w:r w:rsidR="003D015C" w:rsidRPr="00192CDB">
        <w:t xml:space="preserve"> M</w:t>
      </w:r>
      <w:r w:rsidR="00D27DAC">
        <w:t>ay</w:t>
      </w:r>
      <w:r w:rsidR="003D015C" w:rsidRPr="00192CDB">
        <w:t xml:space="preserve"> 2018</w:t>
      </w:r>
      <w:r>
        <w:tab/>
      </w:r>
    </w:p>
    <w:p w14:paraId="689D4DED" w14:textId="2FC9D1CD" w:rsidR="001E2A78" w:rsidRPr="00192CDB" w:rsidRDefault="001E2A78" w:rsidP="001E2A78">
      <w:pPr>
        <w:pStyle w:val="3GPPHeader"/>
        <w:rPr>
          <w:rFonts w:ascii="Arial" w:hAnsi="Arial" w:cs="Arial"/>
        </w:rPr>
      </w:pPr>
      <w:r w:rsidRPr="00192CDB">
        <w:rPr>
          <w:rFonts w:ascii="Arial" w:hAnsi="Arial" w:cs="Arial"/>
        </w:rPr>
        <w:tab/>
      </w:r>
    </w:p>
    <w:p w14:paraId="60ADA3DA" w14:textId="6B006853" w:rsidR="00E90E49" w:rsidRPr="0065378A" w:rsidRDefault="00E90E49" w:rsidP="00311702">
      <w:pPr>
        <w:pStyle w:val="3GPPHeader"/>
        <w:rPr>
          <w:rFonts w:ascii="Arial" w:hAnsi="Arial" w:cs="Arial"/>
          <w:sz w:val="22"/>
        </w:rPr>
      </w:pPr>
      <w:r w:rsidRPr="0065378A">
        <w:rPr>
          <w:rFonts w:ascii="Arial" w:hAnsi="Arial" w:cs="Arial"/>
          <w:sz w:val="22"/>
        </w:rPr>
        <w:t>Agenda Item:</w:t>
      </w:r>
      <w:r w:rsidRPr="0065378A">
        <w:rPr>
          <w:rFonts w:ascii="Arial" w:hAnsi="Arial" w:cs="Arial"/>
          <w:sz w:val="22"/>
        </w:rPr>
        <w:tab/>
      </w:r>
      <w:r w:rsidR="00655A88" w:rsidRPr="00655A88">
        <w:rPr>
          <w:rFonts w:ascii="Arial" w:hAnsi="Arial" w:cs="Arial"/>
          <w:sz w:val="22"/>
        </w:rPr>
        <w:t>10.4.1.3.4</w:t>
      </w:r>
    </w:p>
    <w:p w14:paraId="0073DBE2" w14:textId="77777777" w:rsidR="00E90E49" w:rsidRPr="00192CDB" w:rsidRDefault="003D3C45" w:rsidP="00F64C2B">
      <w:pPr>
        <w:pStyle w:val="3GPPHeader"/>
        <w:rPr>
          <w:rFonts w:ascii="Arial" w:hAnsi="Arial" w:cs="Arial"/>
          <w:sz w:val="22"/>
        </w:rPr>
      </w:pPr>
      <w:r w:rsidRPr="00192CDB">
        <w:rPr>
          <w:rFonts w:ascii="Arial" w:hAnsi="Arial" w:cs="Arial"/>
          <w:sz w:val="22"/>
        </w:rPr>
        <w:t>Source:</w:t>
      </w:r>
      <w:r w:rsidR="00E90E49" w:rsidRPr="00192CDB">
        <w:rPr>
          <w:rFonts w:ascii="Arial" w:hAnsi="Arial" w:cs="Arial"/>
          <w:sz w:val="22"/>
        </w:rPr>
        <w:tab/>
      </w:r>
      <w:r w:rsidR="00F64C2B" w:rsidRPr="00192CDB">
        <w:rPr>
          <w:rFonts w:ascii="Arial" w:hAnsi="Arial" w:cs="Arial"/>
          <w:sz w:val="22"/>
        </w:rPr>
        <w:t>Ericsson</w:t>
      </w:r>
    </w:p>
    <w:p w14:paraId="77C71FFA" w14:textId="5F9F9448" w:rsidR="00E90E49" w:rsidRPr="00192CDB" w:rsidRDefault="003D3C45" w:rsidP="00311702">
      <w:pPr>
        <w:pStyle w:val="3GPPHeader"/>
        <w:rPr>
          <w:rFonts w:ascii="Arial" w:hAnsi="Arial" w:cs="Arial"/>
          <w:i/>
          <w:sz w:val="22"/>
        </w:rPr>
      </w:pPr>
      <w:r w:rsidRPr="00192CDB">
        <w:rPr>
          <w:rFonts w:ascii="Arial" w:hAnsi="Arial" w:cs="Arial"/>
          <w:sz w:val="22"/>
        </w:rPr>
        <w:t>Title:</w:t>
      </w:r>
      <w:r w:rsidR="00E90E49" w:rsidRPr="00192CDB">
        <w:rPr>
          <w:rFonts w:ascii="Arial" w:hAnsi="Arial" w:cs="Arial"/>
          <w:sz w:val="22"/>
        </w:rPr>
        <w:tab/>
      </w:r>
      <w:r w:rsidR="00AA329B" w:rsidRPr="00AA329B">
        <w:rPr>
          <w:rFonts w:ascii="Arial" w:hAnsi="Arial" w:cs="Arial"/>
          <w:sz w:val="22"/>
        </w:rPr>
        <w:t xml:space="preserve">TP to 38.331 </w:t>
      </w:r>
      <w:r w:rsidR="00AA329B">
        <w:rPr>
          <w:rFonts w:ascii="Arial" w:hAnsi="Arial" w:cs="Arial"/>
          <w:sz w:val="22"/>
        </w:rPr>
        <w:t xml:space="preserve">for </w:t>
      </w:r>
      <w:r w:rsidR="00AA329B" w:rsidRPr="00AA329B">
        <w:rPr>
          <w:rFonts w:ascii="Arial" w:hAnsi="Arial" w:cs="Arial"/>
          <w:sz w:val="22"/>
        </w:rPr>
        <w:t>handling first reconfiguration after</w:t>
      </w:r>
      <w:r w:rsidR="00AA329B">
        <w:rPr>
          <w:rFonts w:ascii="Arial" w:hAnsi="Arial" w:cs="Arial"/>
          <w:sz w:val="22"/>
        </w:rPr>
        <w:t xml:space="preserve"> re-establishment</w:t>
      </w:r>
    </w:p>
    <w:p w14:paraId="2D22A07A" w14:textId="77777777" w:rsidR="00E90E49" w:rsidRPr="00192CDB" w:rsidRDefault="00E90E49" w:rsidP="00D546FF">
      <w:pPr>
        <w:pStyle w:val="3GPPHeader"/>
        <w:rPr>
          <w:rFonts w:ascii="Arial" w:hAnsi="Arial" w:cs="Arial"/>
          <w:sz w:val="22"/>
        </w:rPr>
      </w:pPr>
      <w:r w:rsidRPr="00192CDB">
        <w:rPr>
          <w:rFonts w:ascii="Arial" w:hAnsi="Arial" w:cs="Arial"/>
          <w:sz w:val="22"/>
        </w:rPr>
        <w:t>Document for:</w:t>
      </w:r>
      <w:r w:rsidRPr="00192CDB">
        <w:rPr>
          <w:rFonts w:ascii="Arial" w:hAnsi="Arial" w:cs="Arial"/>
          <w:sz w:val="22"/>
        </w:rPr>
        <w:tab/>
        <w:t>Discussion, Decision</w:t>
      </w:r>
    </w:p>
    <w:p w14:paraId="6FD8A8F3" w14:textId="1C5FACD1" w:rsidR="00C24345" w:rsidRPr="00192CDB" w:rsidRDefault="00E90E49" w:rsidP="00A2052C">
      <w:pPr>
        <w:pStyle w:val="Heading1"/>
        <w:rPr>
          <w:lang w:val="en-US"/>
        </w:rPr>
      </w:pPr>
      <w:r w:rsidRPr="00192CDB">
        <w:rPr>
          <w:lang w:val="en-US"/>
        </w:rPr>
        <w:t>Introduction</w:t>
      </w:r>
    </w:p>
    <w:p w14:paraId="0D180829" w14:textId="77777777" w:rsidR="008432FE" w:rsidRDefault="008432FE" w:rsidP="008432FE">
      <w:pPr>
        <w:keepNext/>
        <w:keepLines/>
        <w:spacing w:before="60" w:after="180"/>
      </w:pPr>
      <w:r>
        <w:t>In RAN2 #101bis, the full configuration handling of SA was discussed and agreed upon [1].  Therein the handling of the first reconfiguration after re-establishment was left FFS.</w:t>
      </w:r>
    </w:p>
    <w:p w14:paraId="71D898D4" w14:textId="77777777" w:rsidR="008432FE" w:rsidRDefault="008432FE" w:rsidP="008432FE">
      <w:pPr>
        <w:keepNext/>
        <w:keepLines/>
        <w:spacing w:before="60" w:after="180"/>
        <w:rPr>
          <w:lang w:val="en-GB"/>
        </w:rPr>
      </w:pPr>
      <w:r>
        <w:t>In LTE, the first reconfiguration after re-establishment was handled inside section 5.3.5.3 (“</w:t>
      </w:r>
      <w:r w:rsidRPr="004E1F03">
        <w:rPr>
          <w:lang w:val="en-GB"/>
        </w:rPr>
        <w:t xml:space="preserve">Reception of an </w:t>
      </w:r>
      <w:r w:rsidRPr="004E1F03">
        <w:rPr>
          <w:i/>
          <w:lang w:val="en-GB"/>
        </w:rPr>
        <w:t>RRCConnectionReconfiguration</w:t>
      </w:r>
      <w:r w:rsidRPr="004E1F03">
        <w:rPr>
          <w:lang w:val="en-GB"/>
        </w:rPr>
        <w:t xml:space="preserve"> not including the </w:t>
      </w:r>
      <w:proofErr w:type="spellStart"/>
      <w:r w:rsidRPr="004E1F03">
        <w:rPr>
          <w:i/>
          <w:lang w:val="en-GB"/>
        </w:rPr>
        <w:t>mobilityControlInfo</w:t>
      </w:r>
      <w:proofErr w:type="spellEnd"/>
      <w:r w:rsidRPr="004E1F03">
        <w:rPr>
          <w:i/>
          <w:lang w:val="en-GB"/>
        </w:rPr>
        <w:t xml:space="preserve"> </w:t>
      </w:r>
      <w:r w:rsidRPr="004E1F03">
        <w:rPr>
          <w:lang w:val="en-GB"/>
        </w:rPr>
        <w:t>by the UE</w:t>
      </w:r>
      <w:r>
        <w:rPr>
          <w:lang w:val="en-GB"/>
        </w:rPr>
        <w:t>”), where a check was made to see if this reconfiguration was the first one after re-establishment and if so, the PDCP and RLC of SRB2 and the DRBs was performed.</w:t>
      </w:r>
    </w:p>
    <w:p w14:paraId="713654EC" w14:textId="62FEA03D" w:rsidR="00406551" w:rsidRPr="00406551" w:rsidRDefault="00BE1EC9" w:rsidP="008432FE">
      <w:pPr>
        <w:keepNext/>
        <w:keepLines/>
        <w:spacing w:before="60" w:after="180"/>
      </w:pPr>
      <w:r>
        <w:rPr>
          <w:lang w:val="en-GB"/>
        </w:rPr>
        <w:t xml:space="preserve">In NR, </w:t>
      </w:r>
      <w:r w:rsidR="00406551">
        <w:rPr>
          <w:lang w:val="en-GB"/>
        </w:rPr>
        <w:t xml:space="preserve">the </w:t>
      </w:r>
      <w:proofErr w:type="spellStart"/>
      <w:r w:rsidR="00406551" w:rsidRPr="00406551">
        <w:rPr>
          <w:i/>
        </w:rPr>
        <w:t>reestablishPDCP</w:t>
      </w:r>
      <w:proofErr w:type="spellEnd"/>
      <w:r w:rsidR="00406551">
        <w:rPr>
          <w:i/>
        </w:rPr>
        <w:t xml:space="preserve"> </w:t>
      </w:r>
      <w:r w:rsidR="00406551">
        <w:t xml:space="preserve">and </w:t>
      </w:r>
      <w:proofErr w:type="spellStart"/>
      <w:r w:rsidR="00406551">
        <w:rPr>
          <w:i/>
        </w:rPr>
        <w:t>reestablishRLC</w:t>
      </w:r>
      <w:proofErr w:type="spellEnd"/>
      <w:r w:rsidR="00406551">
        <w:rPr>
          <w:i/>
        </w:rPr>
        <w:t xml:space="preserve"> </w:t>
      </w:r>
      <w:r w:rsidR="00406551">
        <w:t xml:space="preserve">IEs have been introduced to explicitly re-establish PDCP (in </w:t>
      </w:r>
      <w:r w:rsidR="00406551" w:rsidRPr="00406551">
        <w:rPr>
          <w:i/>
        </w:rPr>
        <w:t>DRB-</w:t>
      </w:r>
      <w:proofErr w:type="spellStart"/>
      <w:r w:rsidR="00406551" w:rsidRPr="00406551">
        <w:rPr>
          <w:i/>
        </w:rPr>
        <w:t>ToAddMod</w:t>
      </w:r>
      <w:proofErr w:type="spellEnd"/>
      <w:r w:rsidR="00406551">
        <w:rPr>
          <w:i/>
        </w:rPr>
        <w:t xml:space="preserve"> </w:t>
      </w:r>
      <w:r w:rsidR="00406551">
        <w:t xml:space="preserve">and </w:t>
      </w:r>
      <w:r w:rsidR="00406551">
        <w:rPr>
          <w:i/>
        </w:rPr>
        <w:t>SRB</w:t>
      </w:r>
      <w:r w:rsidR="00406551" w:rsidRPr="00406551">
        <w:rPr>
          <w:i/>
        </w:rPr>
        <w:t>-</w:t>
      </w:r>
      <w:proofErr w:type="spellStart"/>
      <w:r w:rsidR="00406551" w:rsidRPr="00406551">
        <w:rPr>
          <w:i/>
        </w:rPr>
        <w:t>ToAddMod</w:t>
      </w:r>
      <w:proofErr w:type="spellEnd"/>
      <w:r w:rsidR="00406551">
        <w:rPr>
          <w:i/>
        </w:rPr>
        <w:t xml:space="preserve"> </w:t>
      </w:r>
      <w:r w:rsidR="00406551">
        <w:t xml:space="preserve">IEs) and RLC (in </w:t>
      </w:r>
      <w:r w:rsidR="00406551" w:rsidRPr="00406551">
        <w:rPr>
          <w:i/>
        </w:rPr>
        <w:t>RLC-Bearer-Config</w:t>
      </w:r>
      <w:r w:rsidR="00406551">
        <w:rPr>
          <w:i/>
        </w:rPr>
        <w:t xml:space="preserve"> </w:t>
      </w:r>
      <w:r w:rsidR="00406551">
        <w:t xml:space="preserve">IE). The network can set these flags in these IEs in the first reconfiguration message that it is sending to the UE and </w:t>
      </w:r>
      <w:r w:rsidR="00BC229A">
        <w:t xml:space="preserve">thus </w:t>
      </w:r>
      <w:r w:rsidR="00406551">
        <w:t>no special handling is needed at the UE to implicitly re-establish the PDCP</w:t>
      </w:r>
      <w:r w:rsidR="00BC229A">
        <w:t>s</w:t>
      </w:r>
      <w:r w:rsidR="00406551">
        <w:t xml:space="preserve"> and RLC</w:t>
      </w:r>
      <w:r w:rsidR="00BC229A">
        <w:t>s</w:t>
      </w:r>
      <w:r w:rsidR="00406551">
        <w:t xml:space="preserve"> of SRB2 and all the DRBs. </w:t>
      </w:r>
    </w:p>
    <w:p w14:paraId="24BDFBE9" w14:textId="5C7E6BC5" w:rsidR="00EF42DA" w:rsidRPr="00EF42DA" w:rsidRDefault="00406551" w:rsidP="008432FE">
      <w:pPr>
        <w:pStyle w:val="Proposal"/>
        <w:overflowPunct w:val="0"/>
        <w:autoSpaceDE w:val="0"/>
        <w:autoSpaceDN w:val="0"/>
        <w:adjustRightInd w:val="0"/>
        <w:spacing w:after="120" w:line="240" w:lineRule="auto"/>
        <w:jc w:val="both"/>
        <w:textAlignment w:val="baseline"/>
      </w:pPr>
      <w:r>
        <w:t xml:space="preserve">Network sets the </w:t>
      </w:r>
      <w:proofErr w:type="spellStart"/>
      <w:r w:rsidRPr="00406551">
        <w:rPr>
          <w:i/>
        </w:rPr>
        <w:t>reestablishPDCP</w:t>
      </w:r>
      <w:proofErr w:type="spellEnd"/>
      <w:r>
        <w:rPr>
          <w:i/>
        </w:rPr>
        <w:t xml:space="preserve"> </w:t>
      </w:r>
      <w:r>
        <w:t xml:space="preserve">and </w:t>
      </w:r>
      <w:proofErr w:type="spellStart"/>
      <w:r>
        <w:rPr>
          <w:i/>
        </w:rPr>
        <w:t>reestablishRLC</w:t>
      </w:r>
      <w:proofErr w:type="spellEnd"/>
      <w:r w:rsidR="00EF42DA">
        <w:rPr>
          <w:lang w:val="en-GB"/>
        </w:rPr>
        <w:t xml:space="preserve"> </w:t>
      </w:r>
      <w:r>
        <w:rPr>
          <w:lang w:val="en-GB"/>
        </w:rPr>
        <w:t xml:space="preserve">IEs in the </w:t>
      </w:r>
      <w:r w:rsidRPr="004A0F6D">
        <w:rPr>
          <w:i/>
          <w:lang w:val="en-GB"/>
        </w:rPr>
        <w:t>DRB/SRB-to-</w:t>
      </w:r>
      <w:proofErr w:type="spellStart"/>
      <w:r w:rsidRPr="004A0F6D">
        <w:rPr>
          <w:i/>
          <w:lang w:val="en-GB"/>
        </w:rPr>
        <w:t>AddMod</w:t>
      </w:r>
      <w:proofErr w:type="spellEnd"/>
      <w:r>
        <w:rPr>
          <w:lang w:val="en-GB"/>
        </w:rPr>
        <w:t xml:space="preserve"> and </w:t>
      </w:r>
      <w:r w:rsidRPr="004A0F6D">
        <w:rPr>
          <w:i/>
          <w:lang w:val="en-GB"/>
        </w:rPr>
        <w:t>RLC-Bearer-Config</w:t>
      </w:r>
      <w:r>
        <w:rPr>
          <w:lang w:val="en-GB"/>
        </w:rPr>
        <w:t xml:space="preserve"> IEs in the first reconfiguration message after re-establishment. </w:t>
      </w:r>
    </w:p>
    <w:p w14:paraId="02B6058F" w14:textId="70A80C5F" w:rsidR="008432FE" w:rsidRDefault="00EF42DA" w:rsidP="008432FE">
      <w:pPr>
        <w:pStyle w:val="Proposal"/>
        <w:overflowPunct w:val="0"/>
        <w:autoSpaceDE w:val="0"/>
        <w:autoSpaceDN w:val="0"/>
        <w:adjustRightInd w:val="0"/>
        <w:spacing w:after="120" w:line="240" w:lineRule="auto"/>
        <w:jc w:val="both"/>
        <w:textAlignment w:val="baseline"/>
      </w:pPr>
      <w:r>
        <w:t xml:space="preserve">No special consideration </w:t>
      </w:r>
      <w:r w:rsidR="00BC229A">
        <w:t xml:space="preserve">is </w:t>
      </w:r>
      <w:r>
        <w:t xml:space="preserve">needed in RRC Reconfiguration procedure regarding first reconfiguration after re-establishment. </w:t>
      </w:r>
    </w:p>
    <w:p w14:paraId="0CE47EE3" w14:textId="38E7F6C9" w:rsidR="008432FE" w:rsidRDefault="00EF42DA" w:rsidP="008432FE">
      <w:pPr>
        <w:keepNext/>
        <w:keepLines/>
        <w:spacing w:before="60" w:after="180"/>
        <w:rPr>
          <w:lang w:val="en-GB"/>
        </w:rPr>
      </w:pPr>
      <w:r>
        <w:rPr>
          <w:lang w:val="en-GB"/>
        </w:rPr>
        <w:t>In section 2, we provide a TP that captures proposal 1 in 38.331.</w:t>
      </w:r>
    </w:p>
    <w:p w14:paraId="47961551" w14:textId="226322CB" w:rsidR="002F342D" w:rsidRDefault="002A3926" w:rsidP="002F342D">
      <w:pPr>
        <w:pStyle w:val="Heading1"/>
        <w:rPr>
          <w:lang w:val="en-US"/>
        </w:rPr>
      </w:pPr>
      <w:bookmarkStart w:id="1" w:name="_1267949603"/>
      <w:bookmarkStart w:id="2" w:name="_1289914526"/>
      <w:bookmarkStart w:id="3" w:name="_1295954186"/>
      <w:bookmarkStart w:id="4" w:name="_1295966036"/>
      <w:bookmarkEnd w:id="1"/>
      <w:bookmarkEnd w:id="2"/>
      <w:bookmarkEnd w:id="3"/>
      <w:bookmarkEnd w:id="4"/>
      <w:r w:rsidRPr="00192CDB">
        <w:rPr>
          <w:lang w:val="en-US"/>
        </w:rPr>
        <w:t>Text proposal</w:t>
      </w:r>
    </w:p>
    <w:p w14:paraId="4445B698" w14:textId="77777777" w:rsidR="00EF42DA" w:rsidRPr="00EF42DA" w:rsidRDefault="00EF42DA" w:rsidP="00EF42DA">
      <w:pPr>
        <w:rPr>
          <w:lang w:eastAsia="zh-CN"/>
        </w:rPr>
      </w:pPr>
    </w:p>
    <w:p w14:paraId="417AB218" w14:textId="4F3D85E4" w:rsidR="00EF42DA" w:rsidRDefault="00EF42DA" w:rsidP="00EF42DA">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B0F2A7F" w14:textId="77777777" w:rsidR="00EF42DA" w:rsidRDefault="00EF42DA" w:rsidP="00EF42DA">
      <w:pPr>
        <w:rPr>
          <w:lang w:eastAsia="ko-KR"/>
        </w:rPr>
      </w:pPr>
    </w:p>
    <w:p w14:paraId="4CA700A1" w14:textId="77777777" w:rsidR="00EF42DA" w:rsidRPr="00A21C0F" w:rsidRDefault="00EF42DA" w:rsidP="00EF42DA">
      <w:pPr>
        <w:pStyle w:val="Heading4"/>
        <w:numPr>
          <w:ilvl w:val="0"/>
          <w:numId w:val="0"/>
        </w:numPr>
        <w:ind w:left="864" w:hanging="864"/>
        <w:rPr>
          <w:rFonts w:eastAsia="MS Mincho"/>
        </w:rPr>
      </w:pPr>
      <w:bookmarkStart w:id="5" w:name="_Hlk509240373"/>
      <w:bookmarkStart w:id="6" w:name="_Toc509405742"/>
      <w:r w:rsidRPr="00A21C0F">
        <w:rPr>
          <w:rFonts w:eastAsia="MS Mincho"/>
        </w:rPr>
        <w:t>5.3.5.3</w:t>
      </w:r>
      <w:bookmarkEnd w:id="5"/>
      <w:r w:rsidRPr="00A21C0F">
        <w:rPr>
          <w:rFonts w:eastAsia="MS Mincho"/>
        </w:rPr>
        <w:tab/>
        <w:t xml:space="preserve">Reception of an </w:t>
      </w:r>
      <w:proofErr w:type="spellStart"/>
      <w:r w:rsidRPr="00A21C0F">
        <w:rPr>
          <w:rFonts w:eastAsia="MS Mincho"/>
          <w:i/>
        </w:rPr>
        <w:t>RRCReconfiguration</w:t>
      </w:r>
      <w:proofErr w:type="spellEnd"/>
      <w:r w:rsidRPr="00A21C0F">
        <w:rPr>
          <w:rFonts w:eastAsia="MS Mincho"/>
        </w:rPr>
        <w:t xml:space="preserve"> by the UE</w:t>
      </w:r>
      <w:bookmarkEnd w:id="6"/>
    </w:p>
    <w:p w14:paraId="3DD00C9C" w14:textId="77777777" w:rsidR="00EF42DA" w:rsidRDefault="00EF42DA" w:rsidP="00EF42DA">
      <w:r w:rsidRPr="00A21C0F">
        <w:t xml:space="preserve">The UE shall perform the following actions upon reception of the </w:t>
      </w:r>
      <w:proofErr w:type="spellStart"/>
      <w:r w:rsidRPr="00A21C0F">
        <w:rPr>
          <w:i/>
        </w:rPr>
        <w:t>RRCReconfiguration</w:t>
      </w:r>
      <w:proofErr w:type="spellEnd"/>
      <w:r w:rsidRPr="00A21C0F">
        <w:t>:</w:t>
      </w:r>
    </w:p>
    <w:p w14:paraId="71809AA1" w14:textId="77777777" w:rsidR="00EF42DA" w:rsidRPr="00A21C0F" w:rsidRDefault="00EF42DA" w:rsidP="00EF42DA">
      <w:pPr>
        <w:pStyle w:val="B1"/>
      </w:pPr>
      <w:r w:rsidRPr="00A21C0F">
        <w:t>1&gt;</w:t>
      </w:r>
      <w:r w:rsidRPr="00A21C0F">
        <w:tab/>
        <w:t xml:space="preserve">if the </w:t>
      </w:r>
      <w:proofErr w:type="spellStart"/>
      <w:r w:rsidRPr="00C21795">
        <w:rPr>
          <w:i/>
        </w:rPr>
        <w:t>RRCReconfiguration</w:t>
      </w:r>
      <w:proofErr w:type="spellEnd"/>
      <w:r w:rsidRPr="00A21C0F">
        <w:t xml:space="preserve"> includes the </w:t>
      </w:r>
      <w:proofErr w:type="spellStart"/>
      <w:r w:rsidRPr="00C21795">
        <w:rPr>
          <w:i/>
        </w:rPr>
        <w:t>fullConfig</w:t>
      </w:r>
      <w:proofErr w:type="spellEnd"/>
      <w:r w:rsidRPr="00A21C0F">
        <w:t>:</w:t>
      </w:r>
    </w:p>
    <w:p w14:paraId="6DB90A25" w14:textId="77777777" w:rsidR="00EF42DA" w:rsidRDefault="00EF42DA" w:rsidP="00EF42DA">
      <w:pPr>
        <w:pStyle w:val="B2"/>
        <w:rPr>
          <w:lang w:eastAsia="en-GB"/>
        </w:rPr>
      </w:pPr>
      <w:r w:rsidRPr="00A21C0F">
        <w:t>2&gt;</w:t>
      </w:r>
      <w:r w:rsidRPr="00A21C0F">
        <w:tab/>
      </w:r>
      <w:r>
        <w:rPr>
          <w:lang w:eastAsia="en-GB"/>
        </w:rPr>
        <w:t>perform the radio configuration procedure as specified in 5.3.5.</w:t>
      </w:r>
      <w:r w:rsidRPr="00C21795">
        <w:rPr>
          <w:highlight w:val="yellow"/>
          <w:lang w:eastAsia="en-GB"/>
        </w:rPr>
        <w:t>X</w:t>
      </w:r>
      <w:r>
        <w:rPr>
          <w:lang w:eastAsia="en-GB"/>
        </w:rPr>
        <w:t>;</w:t>
      </w:r>
    </w:p>
    <w:p w14:paraId="6AA79F41" w14:textId="7B9BDCED" w:rsidR="00EF42DA" w:rsidRPr="00B232F2" w:rsidDel="00EF42DA" w:rsidRDefault="00EF42DA" w:rsidP="00EF42DA">
      <w:pPr>
        <w:rPr>
          <w:del w:id="7" w:author="Ericsson" w:date="2018-05-09T15:31:00Z"/>
          <w:color w:val="FF0000"/>
        </w:rPr>
      </w:pPr>
      <w:del w:id="8" w:author="Ericsson" w:date="2018-05-09T15:31:00Z">
        <w:r w:rsidDel="00EF42DA">
          <w:rPr>
            <w:color w:val="FF0000"/>
          </w:rPr>
          <w:lastRenderedPageBreak/>
          <w:delText xml:space="preserve">Editors Note: </w:delText>
        </w:r>
        <w:r w:rsidRPr="00B232F2" w:rsidDel="00EF42DA">
          <w:rPr>
            <w:color w:val="FF0000"/>
          </w:rPr>
          <w:delText>FFS: the handling of first reconfiguration after re-establishment.</w:delText>
        </w:r>
      </w:del>
    </w:p>
    <w:p w14:paraId="3B9573C7" w14:textId="77777777" w:rsidR="00EF42DA" w:rsidRPr="00A21C0F" w:rsidRDefault="00EF42DA" w:rsidP="00EF42DA">
      <w:pPr>
        <w:pStyle w:val="B1"/>
      </w:pPr>
      <w:r w:rsidRPr="00A21C0F">
        <w:t>1&gt;</w:t>
      </w:r>
      <w:r w:rsidRPr="00A21C0F">
        <w:tab/>
        <w:t xml:space="preserve">if the </w:t>
      </w:r>
      <w:proofErr w:type="spellStart"/>
      <w:r w:rsidRPr="00EF42DA">
        <w:rPr>
          <w:i/>
        </w:rPr>
        <w:t>RRCReconfiguration</w:t>
      </w:r>
      <w:proofErr w:type="spellEnd"/>
      <w:r w:rsidRPr="00A21C0F">
        <w:t xml:space="preserve"> includes the </w:t>
      </w:r>
      <w:proofErr w:type="spellStart"/>
      <w:r w:rsidRPr="00EF42DA">
        <w:rPr>
          <w:i/>
        </w:rPr>
        <w:t>secondaryCellGroup</w:t>
      </w:r>
      <w:proofErr w:type="spellEnd"/>
      <w:r w:rsidRPr="00A21C0F">
        <w:t>:</w:t>
      </w:r>
    </w:p>
    <w:p w14:paraId="6F877A19" w14:textId="77777777" w:rsidR="00EF42DA" w:rsidRPr="00A21C0F" w:rsidRDefault="00EF42DA" w:rsidP="00EF42DA">
      <w:pPr>
        <w:pStyle w:val="B2"/>
      </w:pPr>
      <w:r w:rsidRPr="00A21C0F">
        <w:t>2&gt;</w:t>
      </w:r>
      <w:r w:rsidRPr="00A21C0F">
        <w:tab/>
        <w:t>perform the cell group configuration for the SCG according to 5.3.5.5;</w:t>
      </w:r>
    </w:p>
    <w:p w14:paraId="3B6404FF" w14:textId="77777777" w:rsidR="00EF42DA" w:rsidRPr="00A21C0F" w:rsidRDefault="00EF42DA" w:rsidP="00EF42DA">
      <w:pPr>
        <w:pStyle w:val="B1"/>
      </w:pPr>
      <w:r w:rsidRPr="00A21C0F">
        <w:t>1&gt;</w:t>
      </w:r>
      <w:r w:rsidRPr="00A21C0F">
        <w:tab/>
        <w:t xml:space="preserve">if the </w:t>
      </w:r>
      <w:proofErr w:type="spellStart"/>
      <w:r w:rsidRPr="00EF42DA">
        <w:rPr>
          <w:i/>
        </w:rPr>
        <w:t>RRCReconfiguration</w:t>
      </w:r>
      <w:proofErr w:type="spellEnd"/>
      <w:r w:rsidRPr="00A21C0F">
        <w:t xml:space="preserve"> message contains the </w:t>
      </w:r>
      <w:r w:rsidRPr="00EF42DA">
        <w:rPr>
          <w:i/>
        </w:rPr>
        <w:t>radioBearerConfig</w:t>
      </w:r>
      <w:r w:rsidRPr="00A21C0F">
        <w:t>:</w:t>
      </w:r>
    </w:p>
    <w:p w14:paraId="0720847B" w14:textId="77777777" w:rsidR="00EF42DA" w:rsidRPr="00A21C0F" w:rsidRDefault="00EF42DA" w:rsidP="00EF42DA">
      <w:pPr>
        <w:pStyle w:val="B2"/>
      </w:pPr>
      <w:r w:rsidRPr="00A21C0F">
        <w:t>2&gt;</w:t>
      </w:r>
      <w:r w:rsidRPr="00A21C0F">
        <w:tab/>
        <w:t>perform the radio bearer configuration according to 5.3.5.6;</w:t>
      </w:r>
    </w:p>
    <w:p w14:paraId="05870DFF" w14:textId="77777777" w:rsidR="00EF42DA" w:rsidRPr="00A21C0F" w:rsidRDefault="00EF42DA" w:rsidP="00EF42DA">
      <w:pPr>
        <w:pStyle w:val="B1"/>
      </w:pPr>
      <w:r w:rsidRPr="00A21C0F">
        <w:t>1&gt;</w:t>
      </w:r>
      <w:r w:rsidRPr="00A21C0F">
        <w:tab/>
        <w:t xml:space="preserve">if the </w:t>
      </w:r>
      <w:proofErr w:type="spellStart"/>
      <w:r w:rsidRPr="00A21C0F">
        <w:rPr>
          <w:i/>
        </w:rPr>
        <w:t>RRCReconfiguration</w:t>
      </w:r>
      <w:proofErr w:type="spellEnd"/>
      <w:r w:rsidRPr="00A21C0F">
        <w:t xml:space="preserve"> message includes the </w:t>
      </w:r>
      <w:proofErr w:type="spellStart"/>
      <w:r w:rsidRPr="00A21C0F">
        <w:rPr>
          <w:i/>
        </w:rPr>
        <w:t>measConfig</w:t>
      </w:r>
      <w:proofErr w:type="spellEnd"/>
      <w:r w:rsidRPr="00A21C0F">
        <w:t>:</w:t>
      </w:r>
    </w:p>
    <w:p w14:paraId="2930A2AA" w14:textId="77777777" w:rsidR="00EF42DA" w:rsidRPr="00A21C0F" w:rsidRDefault="00EF42DA" w:rsidP="00EF42DA">
      <w:pPr>
        <w:pStyle w:val="B2"/>
      </w:pPr>
      <w:r w:rsidRPr="00A21C0F">
        <w:t>2&gt;</w:t>
      </w:r>
      <w:r w:rsidRPr="00A21C0F">
        <w:tab/>
        <w:t>perform the measurement configuration procedure as specified in 5.5.2;</w:t>
      </w:r>
    </w:p>
    <w:p w14:paraId="49DD21FC" w14:textId="77777777" w:rsidR="00EF42DA" w:rsidRPr="00A21C0F" w:rsidRDefault="00EF42DA" w:rsidP="00EF42DA">
      <w:pPr>
        <w:pStyle w:val="B1"/>
      </w:pPr>
      <w:r w:rsidRPr="00A21C0F">
        <w:t xml:space="preserve">1&gt;  if the UE is configured with E-UTRA </w:t>
      </w:r>
      <w:proofErr w:type="spellStart"/>
      <w:r w:rsidRPr="00A21C0F">
        <w:rPr>
          <w:i/>
        </w:rPr>
        <w:t>nr-SecondaryCellGroupConfig</w:t>
      </w:r>
      <w:proofErr w:type="spellEnd"/>
      <w:r w:rsidRPr="00A21C0F">
        <w:t xml:space="preserve"> (MCG is E-UTRA): </w:t>
      </w:r>
    </w:p>
    <w:p w14:paraId="436D8C4D" w14:textId="77777777" w:rsidR="00EF42DA" w:rsidRPr="00A21C0F" w:rsidRDefault="00EF42DA" w:rsidP="00EF42DA">
      <w:pPr>
        <w:pStyle w:val="B2"/>
      </w:pPr>
      <w:r w:rsidRPr="00A21C0F">
        <w:t xml:space="preserve">2&gt; if </w:t>
      </w:r>
      <w:proofErr w:type="spellStart"/>
      <w:r w:rsidRPr="00A21C0F">
        <w:rPr>
          <w:i/>
        </w:rPr>
        <w:t>RRCReconfiguration</w:t>
      </w:r>
      <w:proofErr w:type="spellEnd"/>
      <w:r w:rsidRPr="00A21C0F">
        <w:t xml:space="preserve"> was received via SRB1:</w:t>
      </w:r>
    </w:p>
    <w:p w14:paraId="5CAC31F3" w14:textId="77777777" w:rsidR="00EF42DA" w:rsidRPr="00A21C0F" w:rsidRDefault="00EF42DA" w:rsidP="00EF42DA">
      <w:pPr>
        <w:pStyle w:val="B3"/>
      </w:pPr>
      <w:r w:rsidRPr="00A21C0F">
        <w:t xml:space="preserve">3&gt; construct </w:t>
      </w:r>
      <w:proofErr w:type="spellStart"/>
      <w:r w:rsidRPr="00A21C0F">
        <w:rPr>
          <w:i/>
        </w:rPr>
        <w:t>RRCReconfigurationComplete</w:t>
      </w:r>
      <w:proofErr w:type="spellEnd"/>
      <w:r w:rsidRPr="00A21C0F">
        <w:t xml:space="preserve"> message and submit it via the EUTRA MCG </w:t>
      </w:r>
      <w:proofErr w:type="spellStart"/>
      <w:r w:rsidRPr="00A21C0F">
        <w:rPr>
          <w:lang w:val="fi-FI"/>
        </w:rPr>
        <w:t>embedded</w:t>
      </w:r>
      <w:proofErr w:type="spellEnd"/>
      <w:r w:rsidRPr="00A21C0F">
        <w:rPr>
          <w:lang w:val="fi-FI"/>
        </w:rPr>
        <w:t xml:space="preserve"> in E-UTRA RRC </w:t>
      </w:r>
      <w:proofErr w:type="spellStart"/>
      <w:r w:rsidRPr="00A21C0F">
        <w:rPr>
          <w:lang w:val="fi-FI"/>
        </w:rPr>
        <w:t>message</w:t>
      </w:r>
      <w:proofErr w:type="spellEnd"/>
      <w:r w:rsidRPr="00A21C0F">
        <w:rPr>
          <w:lang w:val="fi-FI"/>
        </w:rPr>
        <w:t xml:space="preserve"> </w:t>
      </w:r>
      <w:r w:rsidRPr="00A21C0F">
        <w:rPr>
          <w:i/>
          <w:lang w:val="fi-FI"/>
        </w:rPr>
        <w:t>RRCConnectionReconfigurationComplete</w:t>
      </w:r>
      <w:r w:rsidRPr="00A21C0F">
        <w:rPr>
          <w:lang w:val="fi-FI"/>
        </w:rPr>
        <w:t xml:space="preserve"> </w:t>
      </w:r>
      <w:r w:rsidRPr="00A21C0F">
        <w:t>as specified in TS 36.331 [10].</w:t>
      </w:r>
    </w:p>
    <w:p w14:paraId="55051829" w14:textId="77777777" w:rsidR="00EF42DA" w:rsidRPr="00A21C0F" w:rsidRDefault="00EF42DA" w:rsidP="00EF42DA">
      <w:pPr>
        <w:pStyle w:val="B3"/>
      </w:pPr>
      <w:r w:rsidRPr="00A21C0F">
        <w:t xml:space="preserve">3&gt; if </w:t>
      </w:r>
      <w:proofErr w:type="spellStart"/>
      <w:r w:rsidRPr="00A21C0F">
        <w:t>reconfigurationWithSync</w:t>
      </w:r>
      <w:proofErr w:type="spellEnd"/>
      <w:r w:rsidRPr="00A21C0F">
        <w:t xml:space="preserve"> was included in </w:t>
      </w:r>
      <w:proofErr w:type="spellStart"/>
      <w:r w:rsidRPr="00A21C0F">
        <w:t>spCellConfig</w:t>
      </w:r>
      <w:proofErr w:type="spellEnd"/>
      <w:r w:rsidRPr="00A21C0F">
        <w:t xml:space="preserve"> of an SCG:</w:t>
      </w:r>
    </w:p>
    <w:p w14:paraId="3F7CB16A" w14:textId="77777777" w:rsidR="00EF42DA" w:rsidRPr="00A21C0F" w:rsidRDefault="00EF42DA" w:rsidP="00EF42DA">
      <w:pPr>
        <w:pStyle w:val="B4"/>
      </w:pPr>
      <w:r w:rsidRPr="00A21C0F">
        <w:t xml:space="preserve">4&gt; initiate the </w:t>
      </w:r>
      <w:proofErr w:type="gramStart"/>
      <w:r w:rsidRPr="00A21C0F">
        <w:t>random access</w:t>
      </w:r>
      <w:proofErr w:type="gramEnd"/>
      <w:r w:rsidRPr="00A21C0F">
        <w:t xml:space="preserve"> procedure on the </w:t>
      </w:r>
      <w:proofErr w:type="spellStart"/>
      <w:r w:rsidRPr="00A21C0F">
        <w:t>SpCell</w:t>
      </w:r>
      <w:proofErr w:type="spellEnd"/>
      <w:r w:rsidRPr="00A21C0F">
        <w:t>, as specified in TS 38.321 [3];</w:t>
      </w:r>
    </w:p>
    <w:p w14:paraId="2DAF0527" w14:textId="77777777" w:rsidR="00EF42DA" w:rsidRPr="00A21C0F" w:rsidRDefault="00EF42DA" w:rsidP="00EF42DA">
      <w:pPr>
        <w:pStyle w:val="B2"/>
      </w:pPr>
      <w:r w:rsidRPr="00A21C0F">
        <w:t>2&gt; else (</w:t>
      </w:r>
      <w:proofErr w:type="spellStart"/>
      <w:r w:rsidRPr="00A21C0F">
        <w:rPr>
          <w:i/>
        </w:rPr>
        <w:t>RRCReconfiguration</w:t>
      </w:r>
      <w:proofErr w:type="spellEnd"/>
      <w:r w:rsidRPr="00A21C0F">
        <w:t xml:space="preserve"> was received via SRB3):</w:t>
      </w:r>
    </w:p>
    <w:p w14:paraId="2E65743F" w14:textId="77777777" w:rsidR="00EF42DA" w:rsidRPr="00A21C0F" w:rsidRDefault="00EF42DA" w:rsidP="00EF42DA">
      <w:pPr>
        <w:pStyle w:val="B3"/>
      </w:pPr>
      <w:r w:rsidRPr="00A21C0F">
        <w:t xml:space="preserve">3&gt; submit the </w:t>
      </w:r>
      <w:proofErr w:type="spellStart"/>
      <w:r w:rsidRPr="00A21C0F">
        <w:rPr>
          <w:i/>
        </w:rPr>
        <w:t>RRCReconfigurationComplete</w:t>
      </w:r>
      <w:proofErr w:type="spellEnd"/>
      <w:r w:rsidRPr="00A21C0F">
        <w:t xml:space="preserve"> message via SRB3 to lower layers for transmission using the new configuration;</w:t>
      </w:r>
    </w:p>
    <w:p w14:paraId="05296EE1" w14:textId="77777777" w:rsidR="00EF42DA" w:rsidRDefault="00EF42DA" w:rsidP="00EF42DA">
      <w:pPr>
        <w:pStyle w:val="NO"/>
      </w:pPr>
      <w:bookmarkStart w:id="9" w:name="_Hlk504049391"/>
      <w:r w:rsidRPr="00A21C0F">
        <w:t>NOTE:</w:t>
      </w:r>
      <w:r w:rsidRPr="00A21C0F">
        <w:tab/>
        <w:t xml:space="preserve">In the case of SRB1, the random access is triggered by RRC layer itself as there is not necessarily other UL transmission. In the case of SRB3, the random access is triggered by the MAC layer due to arrival of </w:t>
      </w:r>
      <w:proofErr w:type="spellStart"/>
      <w:r w:rsidRPr="00A21C0F">
        <w:rPr>
          <w:i/>
        </w:rPr>
        <w:t>RRCReconfigurationComplete</w:t>
      </w:r>
      <w:proofErr w:type="spellEnd"/>
      <w:r w:rsidRPr="00A21C0F">
        <w:t xml:space="preserve">. </w:t>
      </w:r>
      <w:bookmarkEnd w:id="9"/>
    </w:p>
    <w:p w14:paraId="218F66FC" w14:textId="77777777" w:rsidR="00EF42DA" w:rsidRPr="00A21C0F" w:rsidRDefault="00EF42DA" w:rsidP="00EF42DA">
      <w:pPr>
        <w:pStyle w:val="B1"/>
      </w:pPr>
      <w:r w:rsidRPr="00A21C0F">
        <w:t xml:space="preserve">1&gt;  if MAC of an NR cell group successfully completes a </w:t>
      </w:r>
      <w:proofErr w:type="gramStart"/>
      <w:r w:rsidRPr="00A21C0F">
        <w:t>random access</w:t>
      </w:r>
      <w:proofErr w:type="gramEnd"/>
      <w:r w:rsidRPr="00A21C0F">
        <w:t xml:space="preserve"> procedure triggered above; </w:t>
      </w:r>
    </w:p>
    <w:p w14:paraId="156EA2B2" w14:textId="77777777" w:rsidR="00EF42DA" w:rsidRPr="00A21C0F" w:rsidRDefault="00EF42DA" w:rsidP="00EF42DA">
      <w:pPr>
        <w:pStyle w:val="B2"/>
      </w:pPr>
      <w:r w:rsidRPr="00A21C0F">
        <w:t>2&gt;  stop timer T304 for that cell group;</w:t>
      </w:r>
    </w:p>
    <w:p w14:paraId="506455A3" w14:textId="77777777" w:rsidR="00EF42DA" w:rsidRPr="00A21C0F" w:rsidRDefault="00EF42DA" w:rsidP="00EF42DA">
      <w:pPr>
        <w:pStyle w:val="B2"/>
      </w:pPr>
      <w:r w:rsidRPr="00A21C0F">
        <w:t xml:space="preserve">2&gt;  apply the parts of the CQI reporting configuration, the scheduling request configuration and the sounding RS configuration that do not require the UE to know the SFN of the respective target </w:t>
      </w:r>
      <w:proofErr w:type="spellStart"/>
      <w:r w:rsidRPr="00A21C0F">
        <w:t>SpCell</w:t>
      </w:r>
      <w:proofErr w:type="spellEnd"/>
      <w:r w:rsidRPr="00A21C0F">
        <w:t>, if any;</w:t>
      </w:r>
    </w:p>
    <w:p w14:paraId="3436394A" w14:textId="77777777" w:rsidR="00EF42DA" w:rsidRPr="00A21C0F" w:rsidRDefault="00EF42DA" w:rsidP="00EF42DA">
      <w:pPr>
        <w:pStyle w:val="B2"/>
      </w:pPr>
      <w:r w:rsidRPr="00A21C0F">
        <w:t xml:space="preserve">2&gt;  </w:t>
      </w:r>
      <w:bookmarkStart w:id="10" w:name="_Hlk504049437"/>
      <w:r w:rsidRPr="00A21C0F">
        <w:t xml:space="preserve">apply the parts of the measurement and the radio resource configuration that require the UE to know the SFN of the respective </w:t>
      </w:r>
      <w:bookmarkEnd w:id="10"/>
      <w:r w:rsidRPr="00A21C0F">
        <w:t xml:space="preserve">target </w:t>
      </w:r>
      <w:proofErr w:type="spellStart"/>
      <w:r w:rsidRPr="00A21C0F">
        <w:t>SpCell</w:t>
      </w:r>
      <w:proofErr w:type="spellEnd"/>
      <w:r w:rsidRPr="00A21C0F">
        <w:t xml:space="preserve"> (e.g. measurement gaps, periodic CQI reporting, scheduling request configuration, sounding RS configuration), if any, upon acquiring the SFN of that target </w:t>
      </w:r>
      <w:proofErr w:type="spellStart"/>
      <w:r w:rsidRPr="00A21C0F">
        <w:t>SpCell</w:t>
      </w:r>
      <w:proofErr w:type="spellEnd"/>
      <w:r w:rsidRPr="00A21C0F">
        <w:t>;</w:t>
      </w:r>
    </w:p>
    <w:p w14:paraId="1F409504" w14:textId="77777777" w:rsidR="00EF42DA" w:rsidRDefault="00EF42DA" w:rsidP="00EF42DA">
      <w:pPr>
        <w:pStyle w:val="B2"/>
      </w:pPr>
      <w:r w:rsidRPr="00A21C0F">
        <w:t>2&gt;  the procedure ends</w:t>
      </w:r>
      <w:r>
        <w:t>.</w:t>
      </w:r>
    </w:p>
    <w:p w14:paraId="33B378FE" w14:textId="77777777" w:rsidR="00EF42DA" w:rsidRPr="00EF42DA" w:rsidRDefault="00EF42DA" w:rsidP="00EF42DA">
      <w:pPr>
        <w:rPr>
          <w:lang w:eastAsia="zh-CN"/>
        </w:rPr>
      </w:pPr>
    </w:p>
    <w:p w14:paraId="07356665" w14:textId="585E1243" w:rsidR="00EF42DA" w:rsidRDefault="00EF42DA" w:rsidP="00EF42D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B05926E" w14:textId="77777777" w:rsidR="003F6157" w:rsidRDefault="003F6157" w:rsidP="003F6157">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ja-JP"/>
        </w:rPr>
        <w:sectPr w:rsidR="003F6157" w:rsidSect="00370A17">
          <w:headerReference w:type="even" r:id="rId13"/>
          <w:footerReference w:type="default" r:id="rId14"/>
          <w:footnotePr>
            <w:numRestart w:val="eachSect"/>
          </w:footnotePr>
          <w:pgSz w:w="11907" w:h="16840" w:code="9"/>
          <w:pgMar w:top="1418" w:right="1134" w:bottom="1134" w:left="1134" w:header="680" w:footer="567" w:gutter="0"/>
          <w:cols w:space="720"/>
          <w:docGrid w:linePitch="299"/>
        </w:sectPr>
      </w:pPr>
    </w:p>
    <w:p w14:paraId="4C05C3AE" w14:textId="77777777" w:rsidR="003F6157" w:rsidRPr="00EF42DA" w:rsidRDefault="003F6157" w:rsidP="003F6157">
      <w:pPr>
        <w:rPr>
          <w:lang w:eastAsia="zh-CN"/>
        </w:rPr>
      </w:pPr>
    </w:p>
    <w:p w14:paraId="1430BE35" w14:textId="77777777" w:rsidR="003F6157" w:rsidRDefault="003F6157" w:rsidP="003F6157">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385F6B4" w14:textId="50228DC2" w:rsidR="003F6157" w:rsidRPr="003F6157" w:rsidRDefault="003F6157" w:rsidP="003F6157">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ja-JP"/>
        </w:rPr>
      </w:pPr>
      <w:r w:rsidRPr="003F6157">
        <w:rPr>
          <w:rFonts w:ascii="Arial" w:eastAsia="Times New Roman" w:hAnsi="Arial" w:cs="Times New Roman"/>
          <w:sz w:val="24"/>
          <w:szCs w:val="20"/>
          <w:lang w:val="en-GB" w:eastAsia="ja-JP"/>
        </w:rPr>
        <w:t>–</w:t>
      </w:r>
      <w:r w:rsidRPr="003F6157">
        <w:rPr>
          <w:rFonts w:ascii="Arial" w:eastAsia="Times New Roman" w:hAnsi="Arial" w:cs="Times New Roman"/>
          <w:sz w:val="24"/>
          <w:szCs w:val="20"/>
          <w:lang w:val="en-GB" w:eastAsia="ja-JP"/>
        </w:rPr>
        <w:tab/>
      </w:r>
      <w:proofErr w:type="spellStart"/>
      <w:r w:rsidRPr="003F6157">
        <w:rPr>
          <w:rFonts w:ascii="Arial" w:eastAsia="Times New Roman" w:hAnsi="Arial" w:cs="Times New Roman"/>
          <w:i/>
          <w:sz w:val="24"/>
          <w:szCs w:val="20"/>
          <w:lang w:val="en-GB" w:eastAsia="ja-JP"/>
        </w:rPr>
        <w:t>CellGroupConfig</w:t>
      </w:r>
      <w:proofErr w:type="spellEnd"/>
    </w:p>
    <w:p w14:paraId="055631AF" w14:textId="77777777" w:rsidR="003F6157" w:rsidRPr="003F6157" w:rsidRDefault="003F6157" w:rsidP="003F615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3F6157">
        <w:rPr>
          <w:rFonts w:ascii="Times New Roman" w:eastAsia="Times New Roman" w:hAnsi="Times New Roman" w:cs="Times New Roman"/>
          <w:sz w:val="20"/>
          <w:szCs w:val="20"/>
          <w:lang w:val="en-GB" w:eastAsia="ja-JP"/>
        </w:rPr>
        <w:t xml:space="preserve">The </w:t>
      </w:r>
      <w:proofErr w:type="spellStart"/>
      <w:r w:rsidRPr="003F6157">
        <w:rPr>
          <w:rFonts w:ascii="Times New Roman" w:eastAsia="Times New Roman" w:hAnsi="Times New Roman" w:cs="Times New Roman"/>
          <w:i/>
          <w:sz w:val="20"/>
          <w:szCs w:val="20"/>
          <w:lang w:val="en-GB" w:eastAsia="ja-JP"/>
        </w:rPr>
        <w:t>CellGroupConfig</w:t>
      </w:r>
      <w:proofErr w:type="spellEnd"/>
      <w:r w:rsidRPr="003F6157">
        <w:rPr>
          <w:rFonts w:ascii="Times New Roman" w:eastAsia="Times New Roman" w:hAnsi="Times New Roman" w:cs="Times New Roman"/>
          <w:i/>
          <w:sz w:val="20"/>
          <w:szCs w:val="20"/>
          <w:lang w:val="en-GB" w:eastAsia="ja-JP"/>
        </w:rPr>
        <w:t xml:space="preserve"> </w:t>
      </w:r>
      <w:r w:rsidRPr="003F6157">
        <w:rPr>
          <w:rFonts w:ascii="Times New Roman" w:eastAsia="Times New Roman" w:hAnsi="Times New Roman" w:cs="Times New Roman"/>
          <w:sz w:val="20"/>
          <w:szCs w:val="20"/>
          <w:lang w:val="en-GB" w:eastAsia="ja-JP"/>
        </w:rPr>
        <w:t>IE is used to configure a master cell group (MCG) or secondary cell group (SCG). A cell group comprises of one MAC entity, a set of logical channels with associated RLC entities and of a primary cell (</w:t>
      </w:r>
      <w:proofErr w:type="spellStart"/>
      <w:r w:rsidRPr="003F6157">
        <w:rPr>
          <w:rFonts w:ascii="Times New Roman" w:eastAsia="Times New Roman" w:hAnsi="Times New Roman" w:cs="Times New Roman"/>
          <w:sz w:val="20"/>
          <w:szCs w:val="20"/>
          <w:lang w:val="en-GB" w:eastAsia="ja-JP"/>
        </w:rPr>
        <w:t>SpCell</w:t>
      </w:r>
      <w:proofErr w:type="spellEnd"/>
      <w:r w:rsidRPr="003F6157">
        <w:rPr>
          <w:rFonts w:ascii="Times New Roman" w:eastAsia="Times New Roman" w:hAnsi="Times New Roman" w:cs="Times New Roman"/>
          <w:sz w:val="20"/>
          <w:szCs w:val="20"/>
          <w:lang w:val="en-GB" w:eastAsia="ja-JP"/>
        </w:rPr>
        <w:t>) and one or more secondary cells (SCells).</w:t>
      </w:r>
    </w:p>
    <w:p w14:paraId="56BCB554" w14:textId="77777777" w:rsidR="003F6157" w:rsidRPr="003F6157" w:rsidRDefault="003F6157" w:rsidP="003F615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proofErr w:type="spellStart"/>
      <w:r w:rsidRPr="003F6157">
        <w:rPr>
          <w:rFonts w:ascii="Arial" w:eastAsia="Times New Roman" w:hAnsi="Arial" w:cs="Times New Roman"/>
          <w:b/>
          <w:bCs/>
          <w:i/>
          <w:iCs/>
          <w:sz w:val="20"/>
          <w:szCs w:val="20"/>
          <w:lang w:val="x-none" w:eastAsia="x-none"/>
        </w:rPr>
        <w:t>CellGroupConfig</w:t>
      </w:r>
      <w:proofErr w:type="spellEnd"/>
      <w:r w:rsidRPr="003F6157">
        <w:rPr>
          <w:rFonts w:ascii="Arial" w:eastAsia="Times New Roman" w:hAnsi="Arial" w:cs="Times New Roman"/>
          <w:b/>
          <w:bCs/>
          <w:i/>
          <w:iCs/>
          <w:sz w:val="20"/>
          <w:szCs w:val="20"/>
          <w:lang w:val="x-none" w:eastAsia="x-none"/>
        </w:rPr>
        <w:t xml:space="preserve"> </w:t>
      </w:r>
      <w:r w:rsidRPr="003F6157">
        <w:rPr>
          <w:rFonts w:ascii="Arial" w:eastAsia="Times New Roman" w:hAnsi="Arial" w:cs="Times New Roman"/>
          <w:b/>
          <w:sz w:val="20"/>
          <w:szCs w:val="20"/>
          <w:lang w:val="x-none" w:eastAsia="x-none"/>
        </w:rPr>
        <w:t>information element</w:t>
      </w:r>
    </w:p>
    <w:p w14:paraId="20853E8B"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color w:val="808080"/>
          <w:sz w:val="16"/>
          <w:szCs w:val="20"/>
          <w:lang w:val="en-GB" w:eastAsia="sv-SE"/>
        </w:rPr>
        <w:t>-- ASN1START</w:t>
      </w:r>
    </w:p>
    <w:p w14:paraId="32BD2AF8"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color w:val="808080"/>
          <w:sz w:val="16"/>
          <w:szCs w:val="20"/>
          <w:lang w:val="en-GB" w:eastAsia="sv-SE"/>
        </w:rPr>
        <w:t>-- TAG-CELL-GROUP-CONFIG-START</w:t>
      </w:r>
    </w:p>
    <w:p w14:paraId="1E264915"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3DCE6E11"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color w:val="808080"/>
          <w:sz w:val="16"/>
          <w:szCs w:val="20"/>
          <w:lang w:val="en-GB" w:eastAsia="sv-SE"/>
        </w:rPr>
        <w:t>-- Configuration of one Cell-Group:</w:t>
      </w:r>
    </w:p>
    <w:p w14:paraId="336147EF"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CellGroupConfig</w:t>
      </w:r>
      <w:r w:rsidRPr="003F6157">
        <w:rPr>
          <w:rFonts w:ascii="Courier New" w:eastAsia="Batang" w:hAnsi="Courier New" w:cs="Times New Roman"/>
          <w:noProof/>
          <w:sz w:val="16"/>
          <w:szCs w:val="20"/>
          <w:lang w:val="en-GB" w:eastAsia="sv-SE"/>
        </w:rPr>
        <w:tab/>
        <w:t xml:space="preserve">::= </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SEQUENCE</w:t>
      </w:r>
      <w:r w:rsidRPr="003F6157">
        <w:rPr>
          <w:rFonts w:ascii="Courier New" w:eastAsia="Batang" w:hAnsi="Courier New" w:cs="Times New Roman"/>
          <w:noProof/>
          <w:sz w:val="16"/>
          <w:szCs w:val="20"/>
          <w:lang w:val="en-GB" w:eastAsia="sv-SE"/>
        </w:rPr>
        <w:t xml:space="preserve"> {</w:t>
      </w:r>
    </w:p>
    <w:p w14:paraId="361179C9"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ab/>
        <w:t>cellGroupId</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CellGroupId,</w:t>
      </w:r>
    </w:p>
    <w:p w14:paraId="5779E551"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7A5F3155"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Logical Channel configuration and association with radio bearers:</w:t>
      </w:r>
    </w:p>
    <w:p w14:paraId="30F49313"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 xml:space="preserve">rlc-BearerToAddModList </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SEQUENCE</w:t>
      </w:r>
      <w:r w:rsidRPr="003F6157">
        <w:rPr>
          <w:rFonts w:ascii="Courier New" w:eastAsia="Batang" w:hAnsi="Courier New" w:cs="Times New Roman"/>
          <w:noProof/>
          <w:sz w:val="16"/>
          <w:szCs w:val="20"/>
          <w:lang w:val="en-GB" w:eastAsia="sv-SE"/>
        </w:rPr>
        <w:t xml:space="preserve"> (</w:t>
      </w:r>
      <w:r w:rsidRPr="003F6157">
        <w:rPr>
          <w:rFonts w:ascii="Courier New" w:eastAsia="Batang" w:hAnsi="Courier New" w:cs="Times New Roman"/>
          <w:noProof/>
          <w:color w:val="993366"/>
          <w:sz w:val="16"/>
          <w:szCs w:val="20"/>
          <w:lang w:val="en-GB" w:eastAsia="sv-SE"/>
        </w:rPr>
        <w:t>SIZE</w:t>
      </w:r>
      <w:r w:rsidRPr="003F6157">
        <w:rPr>
          <w:rFonts w:ascii="Courier New" w:eastAsia="Batang" w:hAnsi="Courier New" w:cs="Times New Roman"/>
          <w:noProof/>
          <w:sz w:val="16"/>
          <w:szCs w:val="20"/>
          <w:lang w:val="en-GB" w:eastAsia="sv-SE"/>
        </w:rPr>
        <w:t>(1..max</w:t>
      </w:r>
      <w:r w:rsidRPr="003F6157">
        <w:rPr>
          <w:rFonts w:ascii="Courier New" w:eastAsia="Batang" w:hAnsi="Courier New" w:cs="Times New Roman" w:hint="eastAsia"/>
          <w:noProof/>
          <w:sz w:val="16"/>
          <w:szCs w:val="20"/>
          <w:lang w:val="en-GB" w:eastAsia="ja-JP"/>
        </w:rPr>
        <w:t>LC-ID</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color w:val="993366"/>
          <w:sz w:val="16"/>
          <w:szCs w:val="20"/>
          <w:lang w:val="en-GB" w:eastAsia="sv-SE"/>
        </w:rPr>
        <w:t xml:space="preserve"> OF</w:t>
      </w:r>
      <w:r w:rsidRPr="003F6157">
        <w:rPr>
          <w:rFonts w:ascii="Courier New" w:eastAsia="Batang" w:hAnsi="Courier New" w:cs="Times New Roman"/>
          <w:noProof/>
          <w:sz w:val="16"/>
          <w:szCs w:val="20"/>
          <w:lang w:val="en-GB" w:eastAsia="sv-SE"/>
        </w:rPr>
        <w:t xml:space="preserve"> RLC-Bearer-Config</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 xml:space="preserve">,   </w:t>
      </w:r>
      <w:r w:rsidRPr="003F6157">
        <w:rPr>
          <w:rFonts w:ascii="Courier New" w:eastAsia="Batang" w:hAnsi="Courier New" w:cs="Times New Roman"/>
          <w:noProof/>
          <w:color w:val="808080"/>
          <w:sz w:val="16"/>
          <w:szCs w:val="20"/>
          <w:lang w:val="en-GB" w:eastAsia="sv-SE"/>
        </w:rPr>
        <w:t>-- Need N</w:t>
      </w:r>
    </w:p>
    <w:p w14:paraId="31BB09DC"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rlc-BearerToReleaseList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SEQUENCE</w:t>
      </w:r>
      <w:r w:rsidRPr="003F6157">
        <w:rPr>
          <w:rFonts w:ascii="Courier New" w:eastAsia="Batang" w:hAnsi="Courier New" w:cs="Times New Roman"/>
          <w:noProof/>
          <w:sz w:val="16"/>
          <w:szCs w:val="20"/>
          <w:lang w:val="en-GB" w:eastAsia="sv-SE"/>
        </w:rPr>
        <w:t xml:space="preserve"> (</w:t>
      </w:r>
      <w:r w:rsidRPr="003F6157">
        <w:rPr>
          <w:rFonts w:ascii="Courier New" w:eastAsia="Batang" w:hAnsi="Courier New" w:cs="Times New Roman"/>
          <w:noProof/>
          <w:color w:val="993366"/>
          <w:sz w:val="16"/>
          <w:szCs w:val="20"/>
          <w:lang w:val="en-GB" w:eastAsia="sv-SE"/>
        </w:rPr>
        <w:t>SIZE</w:t>
      </w:r>
      <w:r w:rsidRPr="003F6157">
        <w:rPr>
          <w:rFonts w:ascii="Courier New" w:eastAsia="Batang" w:hAnsi="Courier New" w:cs="Times New Roman"/>
          <w:noProof/>
          <w:sz w:val="16"/>
          <w:szCs w:val="20"/>
          <w:lang w:val="en-GB" w:eastAsia="sv-SE"/>
        </w:rPr>
        <w:t>(1..max</w:t>
      </w:r>
      <w:r w:rsidRPr="003F6157">
        <w:rPr>
          <w:rFonts w:ascii="Courier New" w:eastAsia="Batang" w:hAnsi="Courier New" w:cs="Times New Roman" w:hint="eastAsia"/>
          <w:noProof/>
          <w:sz w:val="16"/>
          <w:szCs w:val="20"/>
          <w:lang w:val="en-GB" w:eastAsia="ja-JP"/>
        </w:rPr>
        <w:t>LC-ID</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color w:val="993366"/>
          <w:sz w:val="16"/>
          <w:szCs w:val="20"/>
          <w:lang w:val="en-GB" w:eastAsia="sv-SE"/>
        </w:rPr>
        <w:t xml:space="preserve"> OF</w:t>
      </w:r>
      <w:r w:rsidRPr="003F6157">
        <w:rPr>
          <w:rFonts w:ascii="Courier New" w:eastAsia="Batang" w:hAnsi="Courier New" w:cs="Times New Roman"/>
          <w:noProof/>
          <w:sz w:val="16"/>
          <w:szCs w:val="20"/>
          <w:lang w:val="en-GB" w:eastAsia="sv-SE"/>
        </w:rPr>
        <w:t xml:space="preserve"> LogicalChannelIdentity</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color w:val="808080"/>
          <w:sz w:val="16"/>
          <w:szCs w:val="20"/>
          <w:lang w:val="en-GB" w:eastAsia="sv-SE"/>
        </w:rPr>
        <w:t>-- Need N</w:t>
      </w:r>
    </w:p>
    <w:p w14:paraId="6F75FB1C"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1C2F583C"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Parameters applicable for the entire cell group:</w:t>
      </w:r>
    </w:p>
    <w:p w14:paraId="5F58C166"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mac-CellGroupConfig</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MAC-CellGroupConfig</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Need M</w:t>
      </w:r>
    </w:p>
    <w:p w14:paraId="6B004A75"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physicalCellGroupConfig</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PhysicalCellGroupConfig</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Need M</w:t>
      </w:r>
    </w:p>
    <w:p w14:paraId="053553A2"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69D61B55"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Serving Cell specific parameters (</w:t>
      </w:r>
      <w:r w:rsidRPr="003F6157">
        <w:rPr>
          <w:rFonts w:ascii="Courier New" w:eastAsia="Batang" w:hAnsi="Courier New" w:cs="Times New Roman" w:hint="eastAsia"/>
          <w:noProof/>
          <w:color w:val="808080"/>
          <w:sz w:val="16"/>
          <w:szCs w:val="20"/>
          <w:lang w:val="en-GB" w:eastAsia="zh-CN"/>
        </w:rPr>
        <w:t>Sp</w:t>
      </w:r>
      <w:r w:rsidRPr="003F6157">
        <w:rPr>
          <w:rFonts w:ascii="Courier New" w:eastAsia="Batang" w:hAnsi="Courier New" w:cs="Times New Roman"/>
          <w:noProof/>
          <w:color w:val="808080"/>
          <w:sz w:val="16"/>
          <w:szCs w:val="20"/>
          <w:lang w:val="en-GB" w:eastAsia="sv-SE"/>
        </w:rPr>
        <w:t>Cell and SCells)</w:t>
      </w:r>
    </w:p>
    <w:p w14:paraId="55E36F88"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spCellConfig</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SpCellConfig</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 xml:space="preserve">, </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Need M</w:t>
      </w:r>
    </w:p>
    <w:p w14:paraId="113AA494"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sCellToAddModList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SEQUENCE</w:t>
      </w:r>
      <w:r w:rsidRPr="003F6157">
        <w:rPr>
          <w:rFonts w:ascii="Courier New" w:eastAsia="Batang" w:hAnsi="Courier New" w:cs="Times New Roman"/>
          <w:noProof/>
          <w:sz w:val="16"/>
          <w:szCs w:val="20"/>
          <w:lang w:val="en-GB" w:eastAsia="sv-SE"/>
        </w:rPr>
        <w:t xml:space="preserve"> (</w:t>
      </w:r>
      <w:r w:rsidRPr="003F6157">
        <w:rPr>
          <w:rFonts w:ascii="Courier New" w:eastAsia="Batang" w:hAnsi="Courier New" w:cs="Times New Roman"/>
          <w:noProof/>
          <w:color w:val="993366"/>
          <w:sz w:val="16"/>
          <w:szCs w:val="20"/>
          <w:lang w:val="en-GB" w:eastAsia="sv-SE"/>
        </w:rPr>
        <w:t>SIZE</w:t>
      </w:r>
      <w:r w:rsidRPr="003F6157">
        <w:rPr>
          <w:rFonts w:ascii="Courier New" w:eastAsia="Batang" w:hAnsi="Courier New" w:cs="Times New Roman"/>
          <w:noProof/>
          <w:sz w:val="16"/>
          <w:szCs w:val="20"/>
          <w:lang w:val="en-GB" w:eastAsia="sv-SE"/>
        </w:rPr>
        <w:t xml:space="preserve"> (1..maxNrofSCells))</w:t>
      </w:r>
      <w:r w:rsidRPr="003F6157">
        <w:rPr>
          <w:rFonts w:ascii="Courier New" w:eastAsia="Batang" w:hAnsi="Courier New" w:cs="Times New Roman"/>
          <w:noProof/>
          <w:color w:val="993366"/>
          <w:sz w:val="16"/>
          <w:szCs w:val="20"/>
          <w:lang w:val="en-GB" w:eastAsia="sv-SE"/>
        </w:rPr>
        <w:t xml:space="preserve"> OF</w:t>
      </w:r>
      <w:r w:rsidRPr="003F6157">
        <w:rPr>
          <w:rFonts w:ascii="Courier New" w:eastAsia="Batang" w:hAnsi="Courier New" w:cs="Times New Roman"/>
          <w:noProof/>
          <w:sz w:val="16"/>
          <w:szCs w:val="20"/>
          <w:lang w:val="en-GB" w:eastAsia="sv-SE"/>
        </w:rPr>
        <w:t xml:space="preserve"> SCellConfig</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Need N</w:t>
      </w:r>
    </w:p>
    <w:p w14:paraId="11C87206"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List of seconary serving cells to be released (not applicable for SpCells)</w:t>
      </w:r>
    </w:p>
    <w:p w14:paraId="51CB02C1"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sCellToReleaseList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SEQUENCE</w:t>
      </w:r>
      <w:r w:rsidRPr="003F6157">
        <w:rPr>
          <w:rFonts w:ascii="Courier New" w:eastAsia="Batang" w:hAnsi="Courier New" w:cs="Times New Roman"/>
          <w:noProof/>
          <w:sz w:val="16"/>
          <w:szCs w:val="20"/>
          <w:lang w:val="en-GB" w:eastAsia="sv-SE"/>
        </w:rPr>
        <w:t xml:space="preserve"> (</w:t>
      </w:r>
      <w:r w:rsidRPr="003F6157">
        <w:rPr>
          <w:rFonts w:ascii="Courier New" w:eastAsia="Batang" w:hAnsi="Courier New" w:cs="Times New Roman"/>
          <w:noProof/>
          <w:color w:val="993366"/>
          <w:sz w:val="16"/>
          <w:szCs w:val="20"/>
          <w:lang w:val="en-GB" w:eastAsia="sv-SE"/>
        </w:rPr>
        <w:t>SIZE</w:t>
      </w:r>
      <w:r w:rsidRPr="003F6157">
        <w:rPr>
          <w:rFonts w:ascii="Courier New" w:eastAsia="Batang" w:hAnsi="Courier New" w:cs="Times New Roman"/>
          <w:noProof/>
          <w:sz w:val="16"/>
          <w:szCs w:val="20"/>
          <w:lang w:val="en-GB" w:eastAsia="sv-SE"/>
        </w:rPr>
        <w:t xml:space="preserve"> (1..maxNrofSCells))</w:t>
      </w:r>
      <w:r w:rsidRPr="003F6157">
        <w:rPr>
          <w:rFonts w:ascii="Courier New" w:eastAsia="Batang" w:hAnsi="Courier New" w:cs="Times New Roman"/>
          <w:noProof/>
          <w:color w:val="993366"/>
          <w:sz w:val="16"/>
          <w:szCs w:val="20"/>
          <w:lang w:val="en-GB" w:eastAsia="sv-SE"/>
        </w:rPr>
        <w:t xml:space="preserve"> OF</w:t>
      </w:r>
      <w:r w:rsidRPr="003F6157">
        <w:rPr>
          <w:rFonts w:ascii="Courier New" w:eastAsia="Batang" w:hAnsi="Courier New" w:cs="Times New Roman"/>
          <w:noProof/>
          <w:sz w:val="16"/>
          <w:szCs w:val="20"/>
          <w:lang w:val="en-GB" w:eastAsia="sv-SE"/>
        </w:rPr>
        <w:t xml:space="preserve"> SCellIndex</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Need N</w:t>
      </w:r>
    </w:p>
    <w:p w14:paraId="74359741"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ab/>
        <w:t>...</w:t>
      </w:r>
    </w:p>
    <w:p w14:paraId="46F87D18"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w:t>
      </w:r>
    </w:p>
    <w:p w14:paraId="45E3CB86"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4F03AA4C"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color w:val="808080"/>
          <w:sz w:val="16"/>
          <w:szCs w:val="20"/>
          <w:lang w:val="en-GB" w:eastAsia="sv-SE"/>
        </w:rPr>
        <w:t>-- The ID of a cell group. 0 identifies the master cell group. Other values identify secondary cell groups.</w:t>
      </w:r>
    </w:p>
    <w:p w14:paraId="5AA8FE8C"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color w:val="808080"/>
          <w:sz w:val="16"/>
          <w:szCs w:val="20"/>
          <w:lang w:val="en-GB" w:eastAsia="sv-SE"/>
        </w:rPr>
        <w:t>-- In this version of the specification only values 0 and 1 are supported.</w:t>
      </w:r>
    </w:p>
    <w:p w14:paraId="203A3201"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color w:val="808080"/>
          <w:sz w:val="16"/>
          <w:szCs w:val="20"/>
          <w:lang w:val="en-GB" w:eastAsia="sv-SE"/>
        </w:rPr>
        <w:t>-- FFS: This should be moved to be own IE section</w:t>
      </w:r>
    </w:p>
    <w:p w14:paraId="739D0E7A"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CellGroupId ::=</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INTEGER</w:t>
      </w:r>
      <w:r w:rsidRPr="003F6157">
        <w:rPr>
          <w:rFonts w:ascii="Courier New" w:eastAsia="Batang" w:hAnsi="Courier New" w:cs="Times New Roman"/>
          <w:noProof/>
          <w:sz w:val="16"/>
          <w:szCs w:val="20"/>
          <w:lang w:val="en-GB" w:eastAsia="sv-SE"/>
        </w:rPr>
        <w:t xml:space="preserve"> (0.. maxSecondaryCellGroups)</w:t>
      </w:r>
    </w:p>
    <w:p w14:paraId="6B414E69"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436A0828"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55C7C3AB"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RLC-Bearer-Config ::=</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SEQUENCE</w:t>
      </w:r>
      <w:r w:rsidRPr="003F6157">
        <w:rPr>
          <w:rFonts w:ascii="Courier New" w:eastAsia="Batang" w:hAnsi="Courier New" w:cs="Times New Roman"/>
          <w:noProof/>
          <w:sz w:val="16"/>
          <w:szCs w:val="20"/>
          <w:lang w:val="en-GB" w:eastAsia="sv-SE"/>
        </w:rPr>
        <w:t xml:space="preserve"> {</w:t>
      </w:r>
    </w:p>
    <w:p w14:paraId="6BAA487E"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ID used commonly for the MAC logical channel and for the RLC bearer.</w:t>
      </w:r>
    </w:p>
    <w:p w14:paraId="7EABEDA6"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ab/>
        <w:t>logicalChannelIdentity</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LogicalChannelIdentity,</w:t>
      </w:r>
    </w:p>
    <w:p w14:paraId="24C8FE74"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4DD67970"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Associates the RLC Bearer with an SRB or a DRB. The UE shall deliver DL RLC SDUs received via the RLC entity of this</w:t>
      </w:r>
    </w:p>
    <w:p w14:paraId="37FD9A99"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xml:space="preserve">-- RLC bearer to the PDCP entity of the servedRadioBearer. Furthermore, the UE shall advertise and deliver uplink PDCP PDUs of the </w:t>
      </w:r>
    </w:p>
    <w:p w14:paraId="1720C26A"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xml:space="preserve">-- uplink PDCP entity of the servedRadioBearer to the uplink RLC entity of this RLC bearer unless the uplink scheduling </w:t>
      </w:r>
    </w:p>
    <w:p w14:paraId="5ECF2663"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restrictions ('moreThanOneRLC' in PDCP-Config and the restrictions in LogicalChannelConfig) forbid it to do so.</w:t>
      </w:r>
    </w:p>
    <w:p w14:paraId="4C00818D"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ab/>
        <w:t>servedRadioBearer</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CHOICE</w:t>
      </w:r>
      <w:r w:rsidRPr="003F6157">
        <w:rPr>
          <w:rFonts w:ascii="Courier New" w:eastAsia="Batang" w:hAnsi="Courier New" w:cs="Times New Roman"/>
          <w:noProof/>
          <w:sz w:val="16"/>
          <w:szCs w:val="20"/>
          <w:lang w:val="en-GB" w:eastAsia="sv-SE"/>
        </w:rPr>
        <w:t xml:space="preserve"> {</w:t>
      </w:r>
    </w:p>
    <w:p w14:paraId="4A76D30B"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srb-Identity                           SRB-Identity,</w:t>
      </w:r>
    </w:p>
    <w:p w14:paraId="4B8B1826"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drb-Identity                           DRB-Identity</w:t>
      </w:r>
    </w:p>
    <w:p w14:paraId="322A4AC3"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Cond LCH-SetupOnly</w:t>
      </w:r>
    </w:p>
    <w:p w14:paraId="1B82F654"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0A30C60B" w14:textId="77D7FA43"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reestablishRLC</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ENUMERATED</w:t>
      </w:r>
      <w:r w:rsidRPr="003F6157">
        <w:rPr>
          <w:rFonts w:ascii="Courier New" w:eastAsia="Batang" w:hAnsi="Courier New" w:cs="Times New Roman"/>
          <w:noProof/>
          <w:sz w:val="16"/>
          <w:szCs w:val="20"/>
          <w:lang w:val="en-GB" w:eastAsia="sv-SE"/>
        </w:rPr>
        <w:t xml:space="preserve"> {true}</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 xml:space="preserve">, </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xml:space="preserve">-- </w:t>
      </w:r>
      <w:del w:id="11" w:author="Ericsson" w:date="2018-05-09T22:58:00Z">
        <w:r w:rsidRPr="003F6157" w:rsidDel="0036327D">
          <w:rPr>
            <w:rFonts w:ascii="Courier New" w:eastAsia="Batang" w:hAnsi="Courier New" w:cs="Times New Roman"/>
            <w:noProof/>
            <w:color w:val="808080"/>
            <w:sz w:val="16"/>
            <w:szCs w:val="20"/>
            <w:lang w:val="en-GB" w:eastAsia="sv-SE"/>
          </w:rPr>
          <w:delText>Need N</w:delText>
        </w:r>
      </w:del>
      <w:ins w:id="12" w:author="Ericsson" w:date="2018-05-09T22:58:00Z">
        <w:r w:rsidR="0036327D">
          <w:rPr>
            <w:rFonts w:ascii="Courier New" w:eastAsia="Batang" w:hAnsi="Courier New" w:cs="Times New Roman"/>
            <w:noProof/>
            <w:color w:val="808080"/>
            <w:sz w:val="16"/>
            <w:szCs w:val="20"/>
            <w:lang w:val="en-GB" w:eastAsia="sv-SE"/>
          </w:rPr>
          <w:t>Cond Re-estab</w:t>
        </w:r>
      </w:ins>
    </w:p>
    <w:p w14:paraId="0C2A3917"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rlc-Config</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RLC-Config</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Cond LCH-Setup</w:t>
      </w:r>
    </w:p>
    <w:p w14:paraId="4ADCD776"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154294E0"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mac-LogicalChannelConfig</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LogicalChannelConfig</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Cond LCH-Setup</w:t>
      </w:r>
    </w:p>
    <w:p w14:paraId="36560208"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ab/>
        <w:t>...</w:t>
      </w:r>
      <w:r w:rsidRPr="003F6157">
        <w:rPr>
          <w:rFonts w:ascii="Courier New" w:eastAsia="Batang" w:hAnsi="Courier New" w:cs="Times New Roman"/>
          <w:noProof/>
          <w:sz w:val="16"/>
          <w:szCs w:val="20"/>
          <w:lang w:val="en-GB" w:eastAsia="sv-SE"/>
        </w:rPr>
        <w:tab/>
      </w:r>
    </w:p>
    <w:p w14:paraId="1C98D0A3"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w:t>
      </w:r>
    </w:p>
    <w:p w14:paraId="2D88CDFD"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74533567"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 xml:space="preserve">LogicalChannelIdentity ::= </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INTEGER</w:t>
      </w:r>
      <w:r w:rsidRPr="003F6157">
        <w:rPr>
          <w:rFonts w:ascii="Courier New" w:eastAsia="Batang" w:hAnsi="Courier New" w:cs="Times New Roman"/>
          <w:noProof/>
          <w:sz w:val="16"/>
          <w:szCs w:val="20"/>
          <w:lang w:val="en-GB" w:eastAsia="sv-SE"/>
        </w:rPr>
        <w:t xml:space="preserve"> (1..maxLC-ID)</w:t>
      </w:r>
    </w:p>
    <w:p w14:paraId="3734B019"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7B547656"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color w:val="808080"/>
          <w:sz w:val="16"/>
          <w:szCs w:val="20"/>
          <w:lang w:val="en-GB" w:eastAsia="sv-SE"/>
        </w:rPr>
        <w:t>-- Cell-Group specific L1 parameters</w:t>
      </w:r>
    </w:p>
    <w:p w14:paraId="724CB77A"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PhysicalCellGroupConfig ::=</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SEQUENCE</w:t>
      </w:r>
      <w:r w:rsidRPr="003F6157">
        <w:rPr>
          <w:rFonts w:ascii="Courier New" w:eastAsia="Batang" w:hAnsi="Courier New" w:cs="Times New Roman"/>
          <w:noProof/>
          <w:sz w:val="16"/>
          <w:szCs w:val="20"/>
          <w:lang w:val="en-GB" w:eastAsia="sv-SE"/>
        </w:rPr>
        <w:t xml:space="preserve"> {</w:t>
      </w:r>
    </w:p>
    <w:p w14:paraId="0427B571"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xml:space="preserve">-- Enables spatial bundling of HARQ ACKs. It is configured per cell group (i.e. for all the cells within the cell group) for PUCCH </w:t>
      </w:r>
    </w:p>
    <w:p w14:paraId="026855BE"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reporting of HARQ-ACK. It is only applicable when more than 4 layers are possible to schedule.</w:t>
      </w:r>
    </w:p>
    <w:p w14:paraId="77AE1B82"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Corresponds to L1 parameter 'HARQ-ACK-spatial-bundling' (see 38.213, section FFS_Section)</w:t>
      </w:r>
    </w:p>
    <w:p w14:paraId="6D6240FD"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Absence indicates that spatial bundling is disabled.</w:t>
      </w:r>
    </w:p>
    <w:p w14:paraId="6D6416EE"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harq-ACK-SpatialBundlingPUCCH</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ENUMERATED</w:t>
      </w:r>
      <w:r w:rsidRPr="003F6157">
        <w:rPr>
          <w:rFonts w:ascii="Courier New" w:eastAsia="Batang" w:hAnsi="Courier New" w:cs="Times New Roman"/>
          <w:noProof/>
          <w:sz w:val="16"/>
          <w:szCs w:val="20"/>
          <w:lang w:val="en-GB" w:eastAsia="sv-SE"/>
        </w:rPr>
        <w:t xml:space="preserve"> {true}</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Need R</w:t>
      </w:r>
    </w:p>
    <w:p w14:paraId="33D08D64"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62CD0294"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xml:space="preserve">-- Enables spatial bundling of HARQ ACKs. It is configured per cell group (i.e. for all the cells within the cell group) for PUSCH </w:t>
      </w:r>
    </w:p>
    <w:p w14:paraId="6DE8CC04"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reporting of HARQ-ACK. It is only applicable when more than 4 layers are possible to schedule.</w:t>
      </w:r>
    </w:p>
    <w:p w14:paraId="16E7B702"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Corresponds to L1 parameter 'HARQ-ACK-spatial-bundling' (see 38.213, section FFS_Section)</w:t>
      </w:r>
    </w:p>
    <w:p w14:paraId="52647D73"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Absence indicates that spatial bundling is disabled.</w:t>
      </w:r>
    </w:p>
    <w:p w14:paraId="742D87AE"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harq-ACK-SpatialBundlingPUSCH</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ENUMERATED</w:t>
      </w:r>
      <w:r w:rsidRPr="003F6157">
        <w:rPr>
          <w:rFonts w:ascii="Courier New" w:eastAsia="Batang" w:hAnsi="Courier New" w:cs="Times New Roman"/>
          <w:noProof/>
          <w:sz w:val="16"/>
          <w:szCs w:val="20"/>
          <w:lang w:val="en-GB" w:eastAsia="sv-SE"/>
        </w:rPr>
        <w:t xml:space="preserve"> {true}</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Need R</w:t>
      </w:r>
    </w:p>
    <w:p w14:paraId="11BB156D"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xml:space="preserve">-- The maximum transmit power to be used by the UE in this NR cell group. </w:t>
      </w:r>
    </w:p>
    <w:p w14:paraId="5131A9C6"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p-NR</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P-Max</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Need R</w:t>
      </w:r>
    </w:p>
    <w:p w14:paraId="794AED17"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The PDSCH HARQ-ACK codebook is either semi-static of dynamic. This is applicable to both CA and none CA operation.</w:t>
      </w:r>
    </w:p>
    <w:p w14:paraId="4A76753B"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Corresponds to L1 parameter 'HARQ-ACK-codebook' (see 38.213, section FFS_Section)</w:t>
      </w:r>
    </w:p>
    <w:p w14:paraId="3D7C253C"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ab/>
        <w:t>pdsch-HARQ-ACK-Codebook</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ENUMERATED</w:t>
      </w:r>
      <w:r w:rsidRPr="003F6157">
        <w:rPr>
          <w:rFonts w:ascii="Courier New" w:eastAsia="Batang" w:hAnsi="Courier New" w:cs="Times New Roman"/>
          <w:noProof/>
          <w:sz w:val="16"/>
          <w:szCs w:val="20"/>
          <w:lang w:val="en-GB" w:eastAsia="sv-SE"/>
        </w:rPr>
        <w:t xml:space="preserve"> {semiStatic, dynamic},</w:t>
      </w:r>
    </w:p>
    <w:p w14:paraId="5EAD4F9A"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RNTI used for SRS TPC commands on DCI. Corresponds to L1 parameter 'TPC-SRS-RNTI' (see 38.213, section 10)</w:t>
      </w:r>
    </w:p>
    <w:p w14:paraId="39D3BADC"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tpc-SRS-RNTI</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RNTI-Value</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Need R</w:t>
      </w:r>
    </w:p>
    <w:p w14:paraId="0AB463B1"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RNTI used for PUCCH TPC commands on DCI. Corresponds to L1 parameter 'TPC-PUCCH-RNTI' (see 38.213, section 10).</w:t>
      </w:r>
    </w:p>
    <w:p w14:paraId="456121A4"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tpc-PUCCH-RNTI</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RNTI-Value</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Need R</w:t>
      </w:r>
    </w:p>
    <w:p w14:paraId="3A546E17"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RNTI used for PUSCH TPC commands on DCI. Corresponds to L1 parameter 'TPC-PUSCH-RNTI' (see 38.213, section 10)</w:t>
      </w:r>
    </w:p>
    <w:p w14:paraId="54103634"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tpc-PUSCH-RNTI</w:t>
      </w:r>
      <w:r w:rsidRPr="003F6157">
        <w:rPr>
          <w:rFonts w:ascii="Courier New" w:eastAsia="Batang" w:hAnsi="Courier New" w:cs="Times New Roman"/>
          <w:noProof/>
          <w:sz w:val="16"/>
          <w:szCs w:val="20"/>
          <w:lang w:val="en-GB" w:eastAsia="sv-SE"/>
        </w:rPr>
        <w:tab/>
        <w:t>RNTI-Value</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color w:val="808080"/>
          <w:sz w:val="16"/>
          <w:szCs w:val="20"/>
          <w:lang w:val="en-GB" w:eastAsia="sv-SE"/>
        </w:rPr>
        <w:t>-- Need R</w:t>
      </w:r>
    </w:p>
    <w:p w14:paraId="0CFC5E88"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ab/>
        <w:t>...</w:t>
      </w:r>
    </w:p>
    <w:p w14:paraId="48C341A0"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w:t>
      </w:r>
    </w:p>
    <w:p w14:paraId="05B97623"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36F5DC7B"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11182444"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color w:val="808080"/>
          <w:sz w:val="16"/>
          <w:szCs w:val="20"/>
          <w:lang w:val="en-GB" w:eastAsia="sv-SE"/>
        </w:rPr>
        <w:t>-- Serving cell specific MAC and PHY parameters for a SpCell:</w:t>
      </w:r>
    </w:p>
    <w:p w14:paraId="6634066A"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SpCellConfig ::=</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SEQUENCE</w:t>
      </w:r>
      <w:r w:rsidRPr="003F6157">
        <w:rPr>
          <w:rFonts w:ascii="Courier New" w:eastAsia="Batang" w:hAnsi="Courier New" w:cs="Times New Roman"/>
          <w:noProof/>
          <w:sz w:val="16"/>
          <w:szCs w:val="20"/>
          <w:lang w:val="en-GB" w:eastAsia="sv-SE"/>
        </w:rPr>
        <w:t xml:space="preserve"> {</w:t>
      </w:r>
    </w:p>
    <w:p w14:paraId="74E6F5CF"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Serving cell ID of a PSCell (the PCell of the Master Cell Group uses ID = 0)</w:t>
      </w:r>
    </w:p>
    <w:p w14:paraId="5B70F637"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servCellIndex</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ServCellIndex</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Cond SCG</w:t>
      </w:r>
    </w:p>
    <w:p w14:paraId="17A28B1A"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Parameters for the synchronous reconfiguration to the target SpCell:</w:t>
      </w:r>
    </w:p>
    <w:p w14:paraId="51BF263B"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 xml:space="preserve">reconfigurationWithSync </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 xml:space="preserve">ReconfigurationWithSync </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Cond ReconfWithSync</w:t>
      </w:r>
    </w:p>
    <w:p w14:paraId="2D2A91B5"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rlf-TimersAndConstants</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SetupRelease {RLF-TimersAndConstants }</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Need M</w:t>
      </w:r>
    </w:p>
    <w:p w14:paraId="55249249"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 xml:space="preserve">rlmInSyncOutOfSyncThreshold         </w:t>
      </w:r>
      <w:r w:rsidRPr="003F6157">
        <w:rPr>
          <w:rFonts w:ascii="Courier New" w:eastAsia="Batang" w:hAnsi="Courier New" w:cs="Times New Roman"/>
          <w:noProof/>
          <w:color w:val="993366"/>
          <w:sz w:val="16"/>
          <w:szCs w:val="20"/>
          <w:lang w:val="en-GB" w:eastAsia="sv-SE"/>
        </w:rPr>
        <w:t>INTEGER</w:t>
      </w:r>
      <w:r w:rsidRPr="003F6157">
        <w:rPr>
          <w:rFonts w:ascii="Courier New" w:eastAsia="Batang" w:hAnsi="Courier New" w:cs="Times New Roman"/>
          <w:noProof/>
          <w:sz w:val="16"/>
          <w:szCs w:val="20"/>
          <w:lang w:val="en-GB" w:eastAsia="sv-SE"/>
        </w:rPr>
        <w:t xml:space="preserve"> (0..1)                         </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Need M</w:t>
      </w:r>
    </w:p>
    <w:p w14:paraId="770CE9EF"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spCellConfigDedicated</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ServingCellConfig</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Need M</w:t>
      </w:r>
    </w:p>
    <w:p w14:paraId="457779D9"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ab/>
        <w:t>...</w:t>
      </w:r>
    </w:p>
    <w:p w14:paraId="138A55C6"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w:t>
      </w:r>
    </w:p>
    <w:p w14:paraId="3D093B89"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263DCFDC"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ReconfigurationWithSync ::=</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SEQUENCE</w:t>
      </w:r>
      <w:r w:rsidRPr="003F6157">
        <w:rPr>
          <w:rFonts w:ascii="Courier New" w:eastAsia="Batang" w:hAnsi="Courier New" w:cs="Times New Roman"/>
          <w:noProof/>
          <w:sz w:val="16"/>
          <w:szCs w:val="20"/>
          <w:lang w:val="en-GB" w:eastAsia="sv-SE"/>
        </w:rPr>
        <w:t xml:space="preserve"> {</w:t>
      </w:r>
    </w:p>
    <w:p w14:paraId="2C5C03A3"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spCellConfigCommon</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ServingCellConfigCommon</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Need M</w:t>
      </w:r>
    </w:p>
    <w:p w14:paraId="61046073"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ab/>
        <w:t>newUE-Identity</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RNTI-Value,</w:t>
      </w:r>
    </w:p>
    <w:p w14:paraId="7FF50C9E"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ab/>
        <w:t>t304</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ENUMERATED</w:t>
      </w:r>
      <w:r w:rsidRPr="003F6157">
        <w:rPr>
          <w:rFonts w:ascii="Courier New" w:eastAsia="Batang" w:hAnsi="Courier New" w:cs="Times New Roman"/>
          <w:noProof/>
          <w:sz w:val="16"/>
          <w:szCs w:val="20"/>
          <w:lang w:val="en-GB" w:eastAsia="sv-SE"/>
        </w:rPr>
        <w:t xml:space="preserve"> {ms50, ms100, ms150, ms200, ms500, ms1000, ms2000, ms10000},</w:t>
      </w:r>
    </w:p>
    <w:p w14:paraId="76F1F85D"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rach-ConfigDedicated</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CHOICE</w:t>
      </w:r>
      <w:r w:rsidRPr="003F6157">
        <w:rPr>
          <w:rFonts w:ascii="Courier New" w:eastAsia="Batang" w:hAnsi="Courier New" w:cs="Times New Roman"/>
          <w:noProof/>
          <w:sz w:val="16"/>
          <w:szCs w:val="20"/>
          <w:lang w:val="en-GB" w:eastAsia="sv-SE"/>
        </w:rPr>
        <w:t xml:space="preserve"> {</w:t>
      </w:r>
    </w:p>
    <w:p w14:paraId="3BD20870"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uplink</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RACH-ConfigDedicated,</w:t>
      </w:r>
    </w:p>
    <w:p w14:paraId="039A85E3"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supplementaryUplink</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RACH-ConfigDedicated</w:t>
      </w:r>
    </w:p>
    <w:p w14:paraId="5A0EF6BB"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Need N</w:t>
      </w:r>
    </w:p>
    <w:p w14:paraId="0B1C56A7"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ab/>
        <w:t>...</w:t>
      </w:r>
    </w:p>
    <w:p w14:paraId="5934FBAA"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p>
    <w:p w14:paraId="60A78F09"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172723CA"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SCellConfig ::=</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SEQUENCE</w:t>
      </w:r>
      <w:r w:rsidRPr="003F6157">
        <w:rPr>
          <w:rFonts w:ascii="Courier New" w:eastAsia="Batang" w:hAnsi="Courier New" w:cs="Times New Roman"/>
          <w:noProof/>
          <w:sz w:val="16"/>
          <w:szCs w:val="20"/>
          <w:lang w:val="en-GB" w:eastAsia="sv-SE"/>
        </w:rPr>
        <w:t xml:space="preserve"> {</w:t>
      </w:r>
    </w:p>
    <w:p w14:paraId="5394B5DA"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ab/>
        <w:t>sCellIndex</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SCellIndex,</w:t>
      </w:r>
    </w:p>
    <w:p w14:paraId="0B115240"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sCellConfigCommon</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ServingCellConfigCommon</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Cond SCellAdd</w:t>
      </w:r>
    </w:p>
    <w:p w14:paraId="328D23DD"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sCellConfigDedicated</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ServingCellConfig</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Cond SCellAddMod</w:t>
      </w:r>
    </w:p>
    <w:p w14:paraId="6BA59B1E"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ab/>
        <w:t>...</w:t>
      </w:r>
    </w:p>
    <w:p w14:paraId="4B3CB2D4"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w:t>
      </w:r>
    </w:p>
    <w:p w14:paraId="72A53C44"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4805E0F5"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color w:val="808080"/>
          <w:sz w:val="16"/>
          <w:szCs w:val="20"/>
          <w:lang w:val="en-GB" w:eastAsia="sv-SE"/>
        </w:rPr>
        <w:t xml:space="preserve">-- TAG-CELL-GROUP-CONFIG-STOP </w:t>
      </w:r>
    </w:p>
    <w:p w14:paraId="2493F258"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color w:val="808080"/>
          <w:sz w:val="16"/>
          <w:szCs w:val="20"/>
          <w:lang w:val="en-GB" w:eastAsia="sv-SE"/>
        </w:rPr>
        <w:t>-- ASN1STOP</w:t>
      </w:r>
    </w:p>
    <w:p w14:paraId="5AC4DD8E" w14:textId="77777777" w:rsidR="003F6157" w:rsidRPr="003F6157" w:rsidRDefault="003F6157" w:rsidP="003F615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6157" w:rsidRPr="003F6157" w14:paraId="0537F3E1" w14:textId="77777777" w:rsidTr="00642AEC">
        <w:tc>
          <w:tcPr>
            <w:tcW w:w="14281" w:type="dxa"/>
            <w:shd w:val="clear" w:color="auto" w:fill="auto"/>
          </w:tcPr>
          <w:p w14:paraId="4D746448" w14:textId="77777777" w:rsidR="003F6157" w:rsidRPr="003F6157" w:rsidRDefault="003F6157" w:rsidP="0036327D">
            <w:pPr>
              <w:keepNext/>
              <w:keepLines/>
              <w:overflowPunct w:val="0"/>
              <w:autoSpaceDE w:val="0"/>
              <w:autoSpaceDN w:val="0"/>
              <w:adjustRightInd w:val="0"/>
              <w:spacing w:after="0" w:line="240" w:lineRule="auto"/>
              <w:jc w:val="center"/>
              <w:textAlignment w:val="baseline"/>
              <w:rPr>
                <w:rFonts w:ascii="Arial" w:eastAsia="Calibri" w:hAnsi="Arial" w:cs="Times New Roman"/>
                <w:b/>
                <w:sz w:val="18"/>
                <w:lang w:val="en-GB" w:eastAsia="ja-JP"/>
              </w:rPr>
            </w:pPr>
            <w:proofErr w:type="spellStart"/>
            <w:r w:rsidRPr="003F6157">
              <w:rPr>
                <w:rFonts w:ascii="Arial" w:eastAsia="Calibri" w:hAnsi="Arial" w:cs="Times New Roman"/>
                <w:b/>
                <w:i/>
                <w:sz w:val="18"/>
                <w:lang w:val="en-GB" w:eastAsia="ja-JP"/>
              </w:rPr>
              <w:t>CellGroupConfig</w:t>
            </w:r>
            <w:proofErr w:type="spellEnd"/>
            <w:r w:rsidRPr="003F6157">
              <w:rPr>
                <w:rFonts w:ascii="Arial" w:eastAsia="Calibri" w:hAnsi="Arial" w:cs="Times New Roman"/>
                <w:b/>
                <w:i/>
                <w:sz w:val="18"/>
                <w:lang w:val="en-GB" w:eastAsia="ja-JP"/>
              </w:rPr>
              <w:t xml:space="preserve"> </w:t>
            </w:r>
            <w:r w:rsidRPr="003F6157">
              <w:rPr>
                <w:rFonts w:ascii="Arial" w:eastAsia="Calibri" w:hAnsi="Arial" w:cs="Times New Roman"/>
                <w:b/>
                <w:sz w:val="18"/>
                <w:lang w:val="en-GB" w:eastAsia="ja-JP"/>
              </w:rPr>
              <w:t>field descriptions</w:t>
            </w:r>
          </w:p>
        </w:tc>
      </w:tr>
      <w:tr w:rsidR="003F6157" w:rsidRPr="003F6157" w14:paraId="4FCC106E" w14:textId="77777777" w:rsidTr="00642AEC">
        <w:tc>
          <w:tcPr>
            <w:tcW w:w="14281" w:type="dxa"/>
            <w:shd w:val="clear" w:color="auto" w:fill="auto"/>
          </w:tcPr>
          <w:p w14:paraId="4E93AA6C"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Calibri" w:hAnsi="Arial" w:cs="Times New Roman"/>
                <w:b/>
                <w:i/>
                <w:sz w:val="18"/>
                <w:lang w:val="en-GB" w:eastAsia="ja-JP"/>
              </w:rPr>
            </w:pPr>
            <w:proofErr w:type="spellStart"/>
            <w:r w:rsidRPr="003F6157">
              <w:rPr>
                <w:rFonts w:ascii="Arial" w:eastAsia="Calibri" w:hAnsi="Arial" w:cs="Times New Roman"/>
                <w:b/>
                <w:i/>
                <w:sz w:val="18"/>
                <w:lang w:val="en-GB" w:eastAsia="ja-JP"/>
              </w:rPr>
              <w:t>logicalChannelIdentity</w:t>
            </w:r>
            <w:proofErr w:type="spellEnd"/>
          </w:p>
          <w:p w14:paraId="11FDC71B"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Calibri" w:hAnsi="Arial" w:cs="Times New Roman"/>
                <w:sz w:val="18"/>
                <w:lang w:val="en-GB" w:eastAsia="ja-JP"/>
              </w:rPr>
            </w:pPr>
            <w:r w:rsidRPr="003F6157">
              <w:rPr>
                <w:rFonts w:ascii="Arial" w:eastAsia="Calibri" w:hAnsi="Arial" w:cs="Times New Roman"/>
                <w:sz w:val="18"/>
                <w:lang w:val="en-GB" w:eastAsia="ja-JP"/>
              </w:rPr>
              <w:t>The logical channel identity for both UL and DL.</w:t>
            </w:r>
          </w:p>
        </w:tc>
      </w:tr>
      <w:tr w:rsidR="003F6157" w:rsidRPr="003F6157" w14:paraId="41CF27A7" w14:textId="77777777" w:rsidTr="00642AEC">
        <w:tc>
          <w:tcPr>
            <w:tcW w:w="14281" w:type="dxa"/>
            <w:shd w:val="clear" w:color="auto" w:fill="auto"/>
          </w:tcPr>
          <w:p w14:paraId="629F1996"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Calibri" w:hAnsi="Arial" w:cs="Times New Roman"/>
                <w:b/>
                <w:i/>
                <w:sz w:val="18"/>
                <w:lang w:val="en-GB" w:eastAsia="ja-JP"/>
              </w:rPr>
            </w:pPr>
            <w:proofErr w:type="spellStart"/>
            <w:r w:rsidRPr="003F6157">
              <w:rPr>
                <w:rFonts w:ascii="Arial" w:eastAsia="Calibri" w:hAnsi="Arial" w:cs="Times New Roman"/>
                <w:b/>
                <w:i/>
                <w:sz w:val="18"/>
                <w:lang w:val="en-GB" w:eastAsia="ja-JP"/>
              </w:rPr>
              <w:t>rlmInSyncOutOfSyncThreshold</w:t>
            </w:r>
            <w:proofErr w:type="spellEnd"/>
          </w:p>
          <w:p w14:paraId="0CA5703A"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Calibri" w:hAnsi="Arial" w:cs="Times New Roman"/>
                <w:sz w:val="18"/>
                <w:lang w:val="en-GB" w:eastAsia="ja-JP"/>
              </w:rPr>
            </w:pPr>
            <w:r w:rsidRPr="003F6157">
              <w:rPr>
                <w:rFonts w:ascii="Arial" w:eastAsia="Calibri" w:hAnsi="Arial" w:cs="Times New Roman"/>
                <w:sz w:val="18"/>
                <w:lang w:val="en-GB" w:eastAsia="ja-JP"/>
              </w:rPr>
              <w:t>BLER threshold pair index for IS/OOS indication generation (TS 38.133). Whenever this is reconfigured, UE resets on-going RLF timers and counter.</w:t>
            </w:r>
          </w:p>
        </w:tc>
      </w:tr>
    </w:tbl>
    <w:p w14:paraId="43310F8E" w14:textId="77777777" w:rsidR="003F6157" w:rsidRPr="003F6157" w:rsidRDefault="003F6157" w:rsidP="003F615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F6157" w:rsidRPr="003F6157" w14:paraId="3D5EF017" w14:textId="77777777" w:rsidTr="003F6157">
        <w:tc>
          <w:tcPr>
            <w:tcW w:w="4027" w:type="dxa"/>
            <w:shd w:val="clear" w:color="auto" w:fill="auto"/>
          </w:tcPr>
          <w:p w14:paraId="4C2E84EA" w14:textId="77777777" w:rsidR="003F6157" w:rsidRPr="003F6157" w:rsidRDefault="003F6157" w:rsidP="0036327D">
            <w:pPr>
              <w:keepNext/>
              <w:keepLines/>
              <w:overflowPunct w:val="0"/>
              <w:autoSpaceDE w:val="0"/>
              <w:autoSpaceDN w:val="0"/>
              <w:adjustRightInd w:val="0"/>
              <w:spacing w:after="0" w:line="240" w:lineRule="auto"/>
              <w:jc w:val="center"/>
              <w:textAlignment w:val="baseline"/>
              <w:rPr>
                <w:rFonts w:ascii="Arial" w:eastAsia="Calibri" w:hAnsi="Arial" w:cs="Times New Roman"/>
                <w:b/>
                <w:sz w:val="18"/>
                <w:lang w:val="en-GB" w:eastAsia="ja-JP"/>
              </w:rPr>
            </w:pPr>
            <w:r w:rsidRPr="003F6157">
              <w:rPr>
                <w:rFonts w:ascii="Arial" w:eastAsia="Calibri" w:hAnsi="Arial" w:cs="Times New Roman"/>
                <w:b/>
                <w:sz w:val="18"/>
                <w:lang w:val="en-GB" w:eastAsia="ja-JP"/>
              </w:rPr>
              <w:t>Conditional Presence</w:t>
            </w:r>
          </w:p>
        </w:tc>
        <w:tc>
          <w:tcPr>
            <w:tcW w:w="10146" w:type="dxa"/>
            <w:shd w:val="clear" w:color="auto" w:fill="auto"/>
          </w:tcPr>
          <w:p w14:paraId="2FADE60B" w14:textId="77777777" w:rsidR="003F6157" w:rsidRPr="003F6157" w:rsidRDefault="003F6157" w:rsidP="0036327D">
            <w:pPr>
              <w:keepNext/>
              <w:keepLines/>
              <w:overflowPunct w:val="0"/>
              <w:autoSpaceDE w:val="0"/>
              <w:autoSpaceDN w:val="0"/>
              <w:adjustRightInd w:val="0"/>
              <w:spacing w:after="0" w:line="240" w:lineRule="auto"/>
              <w:jc w:val="center"/>
              <w:textAlignment w:val="baseline"/>
              <w:rPr>
                <w:rFonts w:ascii="Arial" w:eastAsia="Calibri" w:hAnsi="Arial" w:cs="Times New Roman"/>
                <w:b/>
                <w:sz w:val="18"/>
                <w:lang w:val="en-GB" w:eastAsia="ja-JP"/>
              </w:rPr>
            </w:pPr>
            <w:r w:rsidRPr="003F6157">
              <w:rPr>
                <w:rFonts w:ascii="Arial" w:eastAsia="Calibri" w:hAnsi="Arial" w:cs="Times New Roman"/>
                <w:b/>
                <w:sz w:val="18"/>
                <w:lang w:val="en-GB" w:eastAsia="ja-JP"/>
              </w:rPr>
              <w:t>Explanation</w:t>
            </w:r>
          </w:p>
        </w:tc>
      </w:tr>
      <w:tr w:rsidR="003F6157" w:rsidRPr="003F6157" w14:paraId="1DE15049" w14:textId="77777777" w:rsidTr="003F6157">
        <w:tc>
          <w:tcPr>
            <w:tcW w:w="4027" w:type="dxa"/>
            <w:shd w:val="clear" w:color="auto" w:fill="auto"/>
          </w:tcPr>
          <w:p w14:paraId="7E2D6FC1"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Calibri" w:hAnsi="Arial" w:cs="Times New Roman"/>
                <w:i/>
                <w:sz w:val="18"/>
                <w:lang w:val="en-GB" w:eastAsia="ja-JP"/>
              </w:rPr>
            </w:pPr>
            <w:r w:rsidRPr="003F6157">
              <w:rPr>
                <w:rFonts w:ascii="Arial" w:eastAsia="Calibri" w:hAnsi="Arial" w:cs="Times New Roman"/>
                <w:i/>
                <w:sz w:val="18"/>
                <w:lang w:val="en-GB" w:eastAsia="ja-JP"/>
              </w:rPr>
              <w:t>LCH-</w:t>
            </w:r>
            <w:proofErr w:type="spellStart"/>
            <w:r w:rsidRPr="003F6157">
              <w:rPr>
                <w:rFonts w:ascii="Arial" w:eastAsia="Calibri" w:hAnsi="Arial" w:cs="Times New Roman"/>
                <w:i/>
                <w:sz w:val="18"/>
                <w:lang w:val="en-GB" w:eastAsia="ja-JP"/>
              </w:rPr>
              <w:t>SetupOnly</w:t>
            </w:r>
            <w:proofErr w:type="spellEnd"/>
          </w:p>
        </w:tc>
        <w:tc>
          <w:tcPr>
            <w:tcW w:w="10146" w:type="dxa"/>
            <w:shd w:val="clear" w:color="auto" w:fill="auto"/>
          </w:tcPr>
          <w:p w14:paraId="3025314E"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Calibri" w:hAnsi="Arial" w:cs="Times New Roman"/>
                <w:sz w:val="18"/>
                <w:lang w:val="en-GB" w:eastAsia="ja-JP"/>
              </w:rPr>
            </w:pPr>
            <w:r w:rsidRPr="003F6157">
              <w:rPr>
                <w:rFonts w:ascii="Arial" w:eastAsia="Calibri" w:hAnsi="Arial" w:cs="Times New Roman"/>
                <w:sz w:val="18"/>
                <w:lang w:val="en-GB" w:eastAsia="ja-JP"/>
              </w:rPr>
              <w:t>The field is mandatory present if the corresponding LCH is being set up; otherwise it is not present.</w:t>
            </w:r>
          </w:p>
        </w:tc>
      </w:tr>
      <w:tr w:rsidR="003F6157" w:rsidRPr="003F6157" w14:paraId="3E5944D3" w14:textId="77777777" w:rsidTr="003F6157">
        <w:tc>
          <w:tcPr>
            <w:tcW w:w="4027" w:type="dxa"/>
            <w:shd w:val="clear" w:color="auto" w:fill="auto"/>
          </w:tcPr>
          <w:p w14:paraId="67D1B6EA"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Calibri" w:hAnsi="Arial" w:cs="Times New Roman"/>
                <w:i/>
                <w:sz w:val="18"/>
                <w:lang w:val="en-GB" w:eastAsia="ja-JP"/>
              </w:rPr>
            </w:pPr>
            <w:r w:rsidRPr="003F6157">
              <w:rPr>
                <w:rFonts w:ascii="Arial" w:eastAsia="Calibri" w:hAnsi="Arial" w:cs="Times New Roman"/>
                <w:i/>
                <w:sz w:val="18"/>
                <w:lang w:val="en-GB" w:eastAsia="ja-JP"/>
              </w:rPr>
              <w:t>LCH-Setup</w:t>
            </w:r>
          </w:p>
        </w:tc>
        <w:tc>
          <w:tcPr>
            <w:tcW w:w="10146" w:type="dxa"/>
            <w:shd w:val="clear" w:color="auto" w:fill="auto"/>
          </w:tcPr>
          <w:p w14:paraId="73632A43"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Calibri" w:hAnsi="Arial" w:cs="Times New Roman"/>
                <w:sz w:val="18"/>
                <w:lang w:val="en-GB" w:eastAsia="ja-JP"/>
              </w:rPr>
            </w:pPr>
            <w:r w:rsidRPr="003F6157">
              <w:rPr>
                <w:rFonts w:ascii="Arial" w:eastAsia="Calibri" w:hAnsi="Arial" w:cs="Times New Roman"/>
                <w:sz w:val="18"/>
                <w:lang w:val="en-GB" w:eastAsia="ja-JP"/>
              </w:rPr>
              <w:t>The field is mandatory present if the corresponding LCH is being set up for DRB; otherwise it is optionally present, need M.</w:t>
            </w:r>
          </w:p>
        </w:tc>
      </w:tr>
      <w:tr w:rsidR="003F6157" w:rsidRPr="003F6157" w14:paraId="18950D6F" w14:textId="77777777" w:rsidTr="003F6157">
        <w:tc>
          <w:tcPr>
            <w:tcW w:w="4027" w:type="dxa"/>
            <w:shd w:val="clear" w:color="auto" w:fill="auto"/>
          </w:tcPr>
          <w:p w14:paraId="01B22F7E"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Calibri" w:hAnsi="Arial" w:cs="Times New Roman"/>
                <w:i/>
                <w:sz w:val="18"/>
                <w:lang w:val="en-GB" w:eastAsia="ja-JP"/>
              </w:rPr>
            </w:pPr>
            <w:proofErr w:type="spellStart"/>
            <w:r w:rsidRPr="003F6157">
              <w:rPr>
                <w:rFonts w:ascii="Arial" w:eastAsia="Calibri" w:hAnsi="Arial" w:cs="Times New Roman"/>
                <w:i/>
                <w:sz w:val="18"/>
                <w:lang w:val="en-GB" w:eastAsia="ja-JP"/>
              </w:rPr>
              <w:t>ReconfWithSync</w:t>
            </w:r>
            <w:proofErr w:type="spellEnd"/>
          </w:p>
        </w:tc>
        <w:tc>
          <w:tcPr>
            <w:tcW w:w="10146" w:type="dxa"/>
            <w:shd w:val="clear" w:color="auto" w:fill="auto"/>
          </w:tcPr>
          <w:p w14:paraId="2BD4AA46"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Calibri" w:hAnsi="Arial" w:cs="Times New Roman"/>
                <w:sz w:val="18"/>
                <w:lang w:val="en-GB" w:eastAsia="ja-JP"/>
              </w:rPr>
            </w:pPr>
            <w:r w:rsidRPr="003F6157">
              <w:rPr>
                <w:rFonts w:ascii="Arial" w:eastAsia="Calibri" w:hAnsi="Arial" w:cs="Times New Roman"/>
                <w:sz w:val="18"/>
                <w:lang w:val="en-GB" w:eastAsia="ja-JP"/>
              </w:rPr>
              <w:t xml:space="preserve">The field is mandatory present in case of </w:t>
            </w:r>
            <w:proofErr w:type="spellStart"/>
            <w:r w:rsidRPr="003F6157">
              <w:rPr>
                <w:rFonts w:ascii="Arial" w:eastAsia="Calibri" w:hAnsi="Arial" w:cs="Times New Roman"/>
                <w:sz w:val="18"/>
                <w:lang w:val="en-GB" w:eastAsia="ja-JP"/>
              </w:rPr>
              <w:t>SpCell</w:t>
            </w:r>
            <w:proofErr w:type="spellEnd"/>
            <w:r w:rsidRPr="003F6157">
              <w:rPr>
                <w:rFonts w:ascii="Arial" w:eastAsia="Calibri" w:hAnsi="Arial" w:cs="Times New Roman"/>
                <w:sz w:val="18"/>
                <w:lang w:val="en-GB" w:eastAsia="ja-JP"/>
              </w:rPr>
              <w:t xml:space="preserve"> change and security key change; otherwise it is optionally present, need M.</w:t>
            </w:r>
          </w:p>
        </w:tc>
      </w:tr>
      <w:tr w:rsidR="003F6157" w:rsidRPr="003F6157" w14:paraId="120B1E59" w14:textId="77777777" w:rsidTr="003F6157">
        <w:tc>
          <w:tcPr>
            <w:tcW w:w="4027" w:type="dxa"/>
            <w:shd w:val="clear" w:color="auto" w:fill="auto"/>
          </w:tcPr>
          <w:p w14:paraId="2931292D"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Calibri" w:hAnsi="Arial" w:cs="Times New Roman"/>
                <w:i/>
                <w:sz w:val="18"/>
                <w:lang w:val="en-GB" w:eastAsia="ja-JP"/>
              </w:rPr>
            </w:pPr>
            <w:proofErr w:type="spellStart"/>
            <w:r w:rsidRPr="003F6157">
              <w:rPr>
                <w:rFonts w:ascii="Arial" w:eastAsia="Calibri" w:hAnsi="Arial" w:cs="Times New Roman"/>
                <w:i/>
                <w:sz w:val="18"/>
                <w:lang w:val="en-GB" w:eastAsia="ja-JP"/>
              </w:rPr>
              <w:t>SCellAdd</w:t>
            </w:r>
            <w:proofErr w:type="spellEnd"/>
          </w:p>
        </w:tc>
        <w:tc>
          <w:tcPr>
            <w:tcW w:w="10146" w:type="dxa"/>
            <w:shd w:val="clear" w:color="auto" w:fill="auto"/>
          </w:tcPr>
          <w:p w14:paraId="5E05729F"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Calibri" w:hAnsi="Arial" w:cs="Times New Roman"/>
                <w:sz w:val="18"/>
                <w:lang w:val="en-GB" w:eastAsia="ja-JP"/>
              </w:rPr>
            </w:pPr>
            <w:r w:rsidRPr="003F6157">
              <w:rPr>
                <w:rFonts w:ascii="Arial" w:eastAsia="Calibri" w:hAnsi="Arial" w:cs="Times New Roman"/>
                <w:sz w:val="18"/>
                <w:lang w:val="en-GB" w:eastAsia="ja-JP"/>
              </w:rPr>
              <w:t>The field is optionally present, need M, upon SCell addition; otherwise it is not present</w:t>
            </w:r>
          </w:p>
        </w:tc>
      </w:tr>
      <w:tr w:rsidR="003F6157" w:rsidRPr="003F6157" w14:paraId="2F9733DC" w14:textId="77777777" w:rsidTr="003F6157">
        <w:tc>
          <w:tcPr>
            <w:tcW w:w="4027" w:type="dxa"/>
            <w:shd w:val="clear" w:color="auto" w:fill="auto"/>
          </w:tcPr>
          <w:p w14:paraId="4F97F4FA"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Calibri" w:hAnsi="Arial" w:cs="Times New Roman"/>
                <w:i/>
                <w:sz w:val="18"/>
                <w:lang w:val="en-GB" w:eastAsia="ja-JP"/>
              </w:rPr>
            </w:pPr>
            <w:proofErr w:type="spellStart"/>
            <w:r w:rsidRPr="003F6157">
              <w:rPr>
                <w:rFonts w:ascii="Arial" w:eastAsia="Calibri" w:hAnsi="Arial" w:cs="Times New Roman"/>
                <w:i/>
                <w:sz w:val="18"/>
                <w:lang w:val="en-GB" w:eastAsia="ja-JP"/>
              </w:rPr>
              <w:t>SCellAddMod</w:t>
            </w:r>
            <w:proofErr w:type="spellEnd"/>
          </w:p>
        </w:tc>
        <w:tc>
          <w:tcPr>
            <w:tcW w:w="10146" w:type="dxa"/>
            <w:shd w:val="clear" w:color="auto" w:fill="auto"/>
          </w:tcPr>
          <w:p w14:paraId="139E00F3"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Calibri" w:hAnsi="Arial" w:cs="Times New Roman"/>
                <w:sz w:val="18"/>
                <w:lang w:val="en-GB" w:eastAsia="ja-JP"/>
              </w:rPr>
            </w:pPr>
            <w:r w:rsidRPr="003F6157">
              <w:rPr>
                <w:rFonts w:ascii="Arial" w:eastAsia="Calibri" w:hAnsi="Arial" w:cs="Times New Roman"/>
                <w:sz w:val="18"/>
                <w:lang w:val="en-GB" w:eastAsia="ja-JP"/>
              </w:rPr>
              <w:t>The field is mandatory present upon SCell addition; otherwise it is optionally present, need M.</w:t>
            </w:r>
          </w:p>
        </w:tc>
      </w:tr>
      <w:tr w:rsidR="0036327D" w:rsidRPr="003F6157" w14:paraId="70FC14B2" w14:textId="77777777" w:rsidTr="003F6157">
        <w:trPr>
          <w:ins w:id="13" w:author="Ericsson" w:date="2018-05-09T23:00:00Z"/>
        </w:trPr>
        <w:tc>
          <w:tcPr>
            <w:tcW w:w="4027" w:type="dxa"/>
            <w:shd w:val="clear" w:color="auto" w:fill="auto"/>
          </w:tcPr>
          <w:p w14:paraId="05D36B75" w14:textId="50A229B3" w:rsidR="0036327D" w:rsidRPr="003F6157" w:rsidRDefault="0036327D" w:rsidP="003F6157">
            <w:pPr>
              <w:keepNext/>
              <w:keepLines/>
              <w:overflowPunct w:val="0"/>
              <w:autoSpaceDE w:val="0"/>
              <w:autoSpaceDN w:val="0"/>
              <w:adjustRightInd w:val="0"/>
              <w:spacing w:after="0" w:line="240" w:lineRule="auto"/>
              <w:textAlignment w:val="baseline"/>
              <w:rPr>
                <w:ins w:id="14" w:author="Ericsson" w:date="2018-05-09T23:00:00Z"/>
                <w:rFonts w:ascii="Arial" w:eastAsia="Calibri" w:hAnsi="Arial" w:cs="Times New Roman"/>
                <w:i/>
                <w:sz w:val="18"/>
                <w:lang w:val="en-GB" w:eastAsia="ja-JP"/>
              </w:rPr>
            </w:pPr>
            <w:ins w:id="15" w:author="Ericsson" w:date="2018-05-09T23:00:00Z">
              <w:r w:rsidRPr="0036327D">
                <w:rPr>
                  <w:rFonts w:ascii="Arial" w:eastAsia="Calibri" w:hAnsi="Arial" w:cs="Times New Roman"/>
                  <w:i/>
                  <w:sz w:val="18"/>
                  <w:lang w:val="en-GB" w:eastAsia="ja-JP"/>
                </w:rPr>
                <w:t>Re-</w:t>
              </w:r>
              <w:proofErr w:type="spellStart"/>
              <w:r w:rsidRPr="0036327D">
                <w:rPr>
                  <w:rFonts w:ascii="Arial" w:eastAsia="Calibri" w:hAnsi="Arial" w:cs="Times New Roman"/>
                  <w:i/>
                  <w:sz w:val="18"/>
                  <w:lang w:val="en-GB" w:eastAsia="ja-JP"/>
                </w:rPr>
                <w:t>estab</w:t>
              </w:r>
              <w:proofErr w:type="spellEnd"/>
            </w:ins>
          </w:p>
        </w:tc>
        <w:tc>
          <w:tcPr>
            <w:tcW w:w="10146" w:type="dxa"/>
            <w:shd w:val="clear" w:color="auto" w:fill="auto"/>
          </w:tcPr>
          <w:p w14:paraId="1ACE2207" w14:textId="16B95024" w:rsidR="0036327D" w:rsidRPr="003F6157" w:rsidRDefault="0036327D" w:rsidP="003F6157">
            <w:pPr>
              <w:keepNext/>
              <w:keepLines/>
              <w:overflowPunct w:val="0"/>
              <w:autoSpaceDE w:val="0"/>
              <w:autoSpaceDN w:val="0"/>
              <w:adjustRightInd w:val="0"/>
              <w:spacing w:after="0" w:line="240" w:lineRule="auto"/>
              <w:textAlignment w:val="baseline"/>
              <w:rPr>
                <w:ins w:id="16" w:author="Ericsson" w:date="2018-05-09T23:00:00Z"/>
                <w:rFonts w:ascii="Arial" w:eastAsia="Calibri" w:hAnsi="Arial" w:cs="Times New Roman"/>
                <w:sz w:val="18"/>
                <w:lang w:val="en-GB" w:eastAsia="ja-JP"/>
              </w:rPr>
            </w:pPr>
            <w:ins w:id="17" w:author="Ericsson" w:date="2018-05-09T23:00:00Z">
              <w:r>
                <w:rPr>
                  <w:rFonts w:ascii="Arial" w:eastAsia="Calibri" w:hAnsi="Arial" w:cs="Times New Roman"/>
                  <w:sz w:val="18"/>
                  <w:lang w:val="en-GB" w:eastAsia="ja-JP"/>
                </w:rPr>
                <w:t xml:space="preserve">The field is mandatory present for SRB2 in the first </w:t>
              </w:r>
              <w:proofErr w:type="spellStart"/>
              <w:r w:rsidRPr="00655A88">
                <w:rPr>
                  <w:rFonts w:ascii="Arial" w:eastAsia="Calibri" w:hAnsi="Arial" w:cs="Times New Roman"/>
                  <w:i/>
                  <w:sz w:val="18"/>
                  <w:lang w:val="en-GB" w:eastAsia="ja-JP"/>
                </w:rPr>
                <w:t>RRCReconfiguration</w:t>
              </w:r>
              <w:proofErr w:type="spellEnd"/>
              <w:r>
                <w:rPr>
                  <w:rFonts w:ascii="Arial" w:eastAsia="Calibri" w:hAnsi="Arial" w:cs="Times New Roman"/>
                  <w:sz w:val="18"/>
                  <w:lang w:val="en-GB" w:eastAsia="ja-JP"/>
                </w:rPr>
                <w:t xml:space="preserve"> message after re-establishment; otherwise it is optionally present, need N</w:t>
              </w:r>
            </w:ins>
            <w:ins w:id="18" w:author="Ericsson" w:date="2018-05-09T23:01:00Z">
              <w:r>
                <w:rPr>
                  <w:rFonts w:ascii="Arial" w:eastAsia="Calibri" w:hAnsi="Arial" w:cs="Times New Roman"/>
                  <w:sz w:val="18"/>
                  <w:lang w:val="en-GB" w:eastAsia="ja-JP"/>
                </w:rPr>
                <w:t>.</w:t>
              </w:r>
            </w:ins>
          </w:p>
        </w:tc>
      </w:tr>
    </w:tbl>
    <w:p w14:paraId="2B47EA6F" w14:textId="77777777" w:rsidR="003F6157" w:rsidRDefault="003F6157" w:rsidP="003F6157">
      <w:pPr>
        <w:rPr>
          <w:lang w:eastAsia="zh-CN"/>
        </w:rPr>
      </w:pPr>
    </w:p>
    <w:p w14:paraId="00F97D91" w14:textId="77777777" w:rsidR="003F6157" w:rsidRDefault="003F6157" w:rsidP="003F6157">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END of CHANGE</w:t>
      </w:r>
    </w:p>
    <w:p w14:paraId="7E52E3F6" w14:textId="77777777" w:rsidR="003F6157" w:rsidRPr="003F6157" w:rsidRDefault="003F6157" w:rsidP="003F6157">
      <w:pPr>
        <w:rPr>
          <w:lang w:eastAsia="zh-CN"/>
        </w:rPr>
        <w:sectPr w:rsidR="003F6157" w:rsidRPr="003F6157" w:rsidSect="003F6157">
          <w:footnotePr>
            <w:numRestart w:val="eachSect"/>
          </w:footnotePr>
          <w:pgSz w:w="16840" w:h="11907" w:orient="landscape" w:code="9"/>
          <w:pgMar w:top="1134" w:right="1418" w:bottom="1134" w:left="1134" w:header="680" w:footer="567" w:gutter="0"/>
          <w:cols w:space="720"/>
          <w:docGrid w:linePitch="299"/>
        </w:sectPr>
      </w:pPr>
    </w:p>
    <w:p w14:paraId="6D221451" w14:textId="77777777" w:rsidR="003F6157" w:rsidRDefault="003F6157" w:rsidP="003F6157">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E23EBCA" w14:textId="77777777" w:rsidR="003F6157" w:rsidRPr="003F6157" w:rsidRDefault="003F6157" w:rsidP="0036327D">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ja-JP"/>
        </w:rPr>
      </w:pPr>
      <w:bookmarkStart w:id="19" w:name="_Toc509405931"/>
      <w:r w:rsidRPr="003F6157">
        <w:rPr>
          <w:rFonts w:ascii="Arial" w:eastAsia="Times New Roman" w:hAnsi="Arial" w:cs="Times New Roman"/>
          <w:sz w:val="24"/>
          <w:szCs w:val="20"/>
          <w:lang w:val="en-GB" w:eastAsia="ja-JP"/>
        </w:rPr>
        <w:t>–</w:t>
      </w:r>
      <w:r w:rsidRPr="003F6157">
        <w:rPr>
          <w:rFonts w:ascii="Arial" w:eastAsia="Times New Roman" w:hAnsi="Arial" w:cs="Times New Roman"/>
          <w:sz w:val="24"/>
          <w:szCs w:val="20"/>
          <w:lang w:val="en-GB" w:eastAsia="ja-JP"/>
        </w:rPr>
        <w:tab/>
      </w:r>
      <w:r w:rsidRPr="003F6157">
        <w:rPr>
          <w:rFonts w:ascii="Arial" w:eastAsia="Times New Roman" w:hAnsi="Arial" w:cs="Times New Roman"/>
          <w:i/>
          <w:sz w:val="24"/>
          <w:szCs w:val="20"/>
          <w:lang w:val="en-GB" w:eastAsia="ja-JP"/>
        </w:rPr>
        <w:t>RadioBearerConfig</w:t>
      </w:r>
      <w:bookmarkEnd w:id="19"/>
    </w:p>
    <w:p w14:paraId="63195742" w14:textId="77777777" w:rsidR="003F6157" w:rsidRPr="003F6157" w:rsidRDefault="003F6157" w:rsidP="003F615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3F6157">
        <w:rPr>
          <w:rFonts w:ascii="Times New Roman" w:eastAsia="Times New Roman" w:hAnsi="Times New Roman" w:cs="Times New Roman"/>
          <w:sz w:val="20"/>
          <w:szCs w:val="20"/>
          <w:lang w:val="en-GB" w:eastAsia="ja-JP"/>
        </w:rPr>
        <w:t xml:space="preserve">The IE </w:t>
      </w:r>
      <w:r w:rsidRPr="003F6157">
        <w:rPr>
          <w:rFonts w:ascii="Times New Roman" w:eastAsia="Times New Roman" w:hAnsi="Times New Roman" w:cs="Times New Roman"/>
          <w:i/>
          <w:sz w:val="20"/>
          <w:szCs w:val="20"/>
          <w:lang w:val="en-GB" w:eastAsia="ja-JP"/>
        </w:rPr>
        <w:t xml:space="preserve">RadioBearerConfig </w:t>
      </w:r>
      <w:r w:rsidRPr="003F6157">
        <w:rPr>
          <w:rFonts w:ascii="Times New Roman" w:eastAsia="Times New Roman" w:hAnsi="Times New Roman" w:cs="Times New Roman"/>
          <w:sz w:val="20"/>
          <w:szCs w:val="20"/>
          <w:lang w:val="en-GB" w:eastAsia="ja-JP"/>
        </w:rPr>
        <w:t>is used to add, modify and release signalling and/or data radio bearers. Specifically, this IE carries the parameters for PDCP and, if applicable, SDAP entities for the radio bearers.</w:t>
      </w:r>
    </w:p>
    <w:p w14:paraId="5E3565A0" w14:textId="77777777" w:rsidR="003F6157" w:rsidRPr="003F6157" w:rsidRDefault="003F6157" w:rsidP="003F615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3F6157">
        <w:rPr>
          <w:rFonts w:ascii="Arial" w:eastAsia="Times New Roman" w:hAnsi="Arial" w:cs="Times New Roman"/>
          <w:b/>
          <w:bCs/>
          <w:i/>
          <w:iCs/>
          <w:sz w:val="20"/>
          <w:szCs w:val="20"/>
          <w:lang w:val="x-none" w:eastAsia="x-none"/>
        </w:rPr>
        <w:t xml:space="preserve">RadioBearerConfig </w:t>
      </w:r>
      <w:r w:rsidRPr="003F6157">
        <w:rPr>
          <w:rFonts w:ascii="Arial" w:eastAsia="Times New Roman" w:hAnsi="Arial" w:cs="Times New Roman"/>
          <w:b/>
          <w:sz w:val="20"/>
          <w:szCs w:val="20"/>
          <w:lang w:val="x-none" w:eastAsia="x-none"/>
        </w:rPr>
        <w:t>information element</w:t>
      </w:r>
    </w:p>
    <w:p w14:paraId="4188A57C"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color w:val="808080"/>
          <w:sz w:val="16"/>
          <w:szCs w:val="20"/>
          <w:lang w:val="en-GB" w:eastAsia="sv-SE"/>
        </w:rPr>
        <w:t>-- ASN1START</w:t>
      </w:r>
    </w:p>
    <w:p w14:paraId="32415147"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color w:val="808080"/>
          <w:sz w:val="16"/>
          <w:szCs w:val="20"/>
          <w:lang w:val="en-GB" w:eastAsia="sv-SE"/>
        </w:rPr>
        <w:t>-- TAG-RADIO-BEARER-CONFIG-START</w:t>
      </w:r>
    </w:p>
    <w:p w14:paraId="0ED7D25C"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08ADC46E"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RadioBearerConfig ::=</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SEQUENCE</w:t>
      </w:r>
      <w:r w:rsidRPr="003F6157">
        <w:rPr>
          <w:rFonts w:ascii="Courier New" w:eastAsia="Batang" w:hAnsi="Courier New" w:cs="Times New Roman"/>
          <w:noProof/>
          <w:sz w:val="16"/>
          <w:szCs w:val="20"/>
          <w:lang w:val="en-GB" w:eastAsia="sv-SE"/>
        </w:rPr>
        <w:t xml:space="preserve"> {</w:t>
      </w:r>
    </w:p>
    <w:p w14:paraId="0D555B7F"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napToGrid w:val="0"/>
          <w:sz w:val="16"/>
          <w:szCs w:val="20"/>
          <w:lang w:val="en-GB" w:eastAsia="sv-SE"/>
        </w:rPr>
        <w:t>srb-ToAddModList</w:t>
      </w:r>
      <w:r w:rsidRPr="003F6157">
        <w:rPr>
          <w:rFonts w:ascii="Courier New" w:eastAsia="Batang" w:hAnsi="Courier New" w:cs="Times New Roman"/>
          <w:noProof/>
          <w:snapToGrid w:val="0"/>
          <w:sz w:val="16"/>
          <w:szCs w:val="20"/>
          <w:lang w:val="en-GB" w:eastAsia="sv-SE"/>
        </w:rPr>
        <w:tab/>
      </w:r>
      <w:r w:rsidRPr="003F6157">
        <w:rPr>
          <w:rFonts w:ascii="Courier New" w:eastAsia="Batang" w:hAnsi="Courier New" w:cs="Times New Roman"/>
          <w:noProof/>
          <w:snapToGrid w:val="0"/>
          <w:sz w:val="16"/>
          <w:szCs w:val="20"/>
          <w:lang w:val="en-GB" w:eastAsia="sv-SE"/>
        </w:rPr>
        <w:tab/>
      </w:r>
      <w:r w:rsidRPr="003F6157">
        <w:rPr>
          <w:rFonts w:ascii="Courier New" w:eastAsia="Batang" w:hAnsi="Courier New" w:cs="Times New Roman"/>
          <w:noProof/>
          <w:snapToGrid w:val="0"/>
          <w:sz w:val="16"/>
          <w:szCs w:val="20"/>
          <w:lang w:val="en-GB" w:eastAsia="sv-SE"/>
        </w:rPr>
        <w:tab/>
      </w:r>
      <w:r w:rsidRPr="003F6157">
        <w:rPr>
          <w:rFonts w:ascii="Courier New" w:eastAsia="Batang" w:hAnsi="Courier New" w:cs="Times New Roman"/>
          <w:noProof/>
          <w:snapToGrid w:val="0"/>
          <w:sz w:val="16"/>
          <w:szCs w:val="20"/>
          <w:lang w:val="en-GB" w:eastAsia="sv-SE"/>
        </w:rPr>
        <w:tab/>
      </w:r>
      <w:r w:rsidRPr="003F6157">
        <w:rPr>
          <w:rFonts w:ascii="Courier New" w:eastAsia="Batang" w:hAnsi="Courier New" w:cs="Times New Roman"/>
          <w:noProof/>
          <w:snapToGrid w:val="0"/>
          <w:sz w:val="16"/>
          <w:szCs w:val="20"/>
          <w:lang w:val="en-GB" w:eastAsia="sv-SE"/>
        </w:rPr>
        <w:tab/>
      </w:r>
      <w:r w:rsidRPr="003F6157">
        <w:rPr>
          <w:rFonts w:ascii="Courier New" w:eastAsia="Batang" w:hAnsi="Courier New" w:cs="Times New Roman"/>
          <w:noProof/>
          <w:snapToGrid w:val="0"/>
          <w:sz w:val="16"/>
          <w:szCs w:val="20"/>
          <w:lang w:val="en-GB" w:eastAsia="sv-SE"/>
        </w:rPr>
        <w:tab/>
        <w:t>SRB-ToAddModList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 xml:space="preserve">, </w:t>
      </w:r>
      <w:r w:rsidRPr="003F6157">
        <w:rPr>
          <w:rFonts w:ascii="Courier New" w:eastAsia="Batang" w:hAnsi="Courier New" w:cs="Times New Roman"/>
          <w:noProof/>
          <w:color w:val="808080"/>
          <w:sz w:val="16"/>
          <w:szCs w:val="20"/>
          <w:lang w:val="en-GB" w:eastAsia="sv-SE"/>
        </w:rPr>
        <w:t>-- Need N</w:t>
      </w:r>
    </w:p>
    <w:p w14:paraId="1EA3DF12"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napToGrid w:val="0"/>
          <w:sz w:val="16"/>
          <w:szCs w:val="20"/>
          <w:lang w:val="en-GB" w:eastAsia="sv-SE"/>
        </w:rPr>
        <w:t>srb3-ToRelease</w:t>
      </w:r>
      <w:r w:rsidRPr="003F6157">
        <w:rPr>
          <w:rFonts w:ascii="Courier New" w:eastAsia="Batang" w:hAnsi="Courier New" w:cs="Times New Roman"/>
          <w:noProof/>
          <w:snapToGrid w:val="0"/>
          <w:sz w:val="16"/>
          <w:szCs w:val="20"/>
          <w:lang w:val="en-GB" w:eastAsia="sv-SE"/>
        </w:rPr>
        <w:tab/>
      </w:r>
      <w:r w:rsidRPr="003F6157">
        <w:rPr>
          <w:rFonts w:ascii="Courier New" w:eastAsia="Batang" w:hAnsi="Courier New" w:cs="Times New Roman"/>
          <w:noProof/>
          <w:snapToGrid w:val="0"/>
          <w:sz w:val="16"/>
          <w:szCs w:val="20"/>
          <w:lang w:val="en-GB" w:eastAsia="sv-SE"/>
        </w:rPr>
        <w:tab/>
      </w:r>
      <w:r w:rsidRPr="003F6157">
        <w:rPr>
          <w:rFonts w:ascii="Courier New" w:eastAsia="Batang" w:hAnsi="Courier New" w:cs="Times New Roman"/>
          <w:noProof/>
          <w:snapToGrid w:val="0"/>
          <w:sz w:val="16"/>
          <w:szCs w:val="20"/>
          <w:lang w:val="en-GB" w:eastAsia="sv-SE"/>
        </w:rPr>
        <w:tab/>
      </w:r>
      <w:r w:rsidRPr="003F6157">
        <w:rPr>
          <w:rFonts w:ascii="Courier New" w:eastAsia="Batang" w:hAnsi="Courier New" w:cs="Times New Roman"/>
          <w:noProof/>
          <w:snapToGrid w:val="0"/>
          <w:sz w:val="16"/>
          <w:szCs w:val="20"/>
          <w:lang w:val="en-GB" w:eastAsia="sv-SE"/>
        </w:rPr>
        <w:tab/>
      </w:r>
      <w:r w:rsidRPr="003F6157">
        <w:rPr>
          <w:rFonts w:ascii="Courier New" w:eastAsia="Batang" w:hAnsi="Courier New" w:cs="Times New Roman"/>
          <w:noProof/>
          <w:snapToGrid w:val="0"/>
          <w:sz w:val="16"/>
          <w:szCs w:val="20"/>
          <w:lang w:val="en-GB" w:eastAsia="sv-SE"/>
        </w:rPr>
        <w:tab/>
      </w:r>
      <w:r w:rsidRPr="003F6157">
        <w:rPr>
          <w:rFonts w:ascii="Courier New" w:eastAsia="Batang" w:hAnsi="Courier New" w:cs="Times New Roman"/>
          <w:noProof/>
          <w:snapToGrid w:val="0"/>
          <w:sz w:val="16"/>
          <w:szCs w:val="20"/>
          <w:lang w:val="en-GB" w:eastAsia="sv-SE"/>
        </w:rPr>
        <w:tab/>
      </w:r>
      <w:r w:rsidRPr="003F6157">
        <w:rPr>
          <w:rFonts w:ascii="Courier New" w:eastAsia="Batang" w:hAnsi="Courier New" w:cs="Times New Roman"/>
          <w:noProof/>
          <w:snapToGrid w:val="0"/>
          <w:sz w:val="16"/>
          <w:szCs w:val="20"/>
          <w:lang w:val="en-GB" w:eastAsia="sv-SE"/>
        </w:rPr>
        <w:tab/>
      </w:r>
      <w:r w:rsidRPr="003F6157">
        <w:rPr>
          <w:rFonts w:ascii="Courier New" w:eastAsia="Batang" w:hAnsi="Courier New" w:cs="Times New Roman"/>
          <w:noProof/>
          <w:color w:val="993366"/>
          <w:sz w:val="16"/>
          <w:szCs w:val="20"/>
          <w:lang w:val="en-GB" w:eastAsia="sv-SE"/>
        </w:rPr>
        <w:t>ENUMERATED</w:t>
      </w:r>
      <w:r w:rsidRPr="003F6157">
        <w:rPr>
          <w:rFonts w:ascii="Courier New" w:eastAsia="Batang" w:hAnsi="Courier New" w:cs="Times New Roman"/>
          <w:noProof/>
          <w:sz w:val="16"/>
          <w:szCs w:val="20"/>
          <w:lang w:val="en-GB" w:eastAsia="sv-SE"/>
        </w:rPr>
        <w:t>{true}</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 xml:space="preserve">, </w:t>
      </w:r>
      <w:r w:rsidRPr="003F6157">
        <w:rPr>
          <w:rFonts w:ascii="Courier New" w:eastAsia="Batang" w:hAnsi="Courier New" w:cs="Times New Roman"/>
          <w:noProof/>
          <w:color w:val="808080"/>
          <w:sz w:val="16"/>
          <w:szCs w:val="20"/>
          <w:lang w:val="en-GB" w:eastAsia="sv-SE"/>
        </w:rPr>
        <w:t>-- Need N</w:t>
      </w:r>
    </w:p>
    <w:p w14:paraId="0FB17768"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drb-</w:t>
      </w:r>
      <w:r w:rsidRPr="003F6157">
        <w:rPr>
          <w:rFonts w:ascii="Courier New" w:eastAsia="Batang" w:hAnsi="Courier New" w:cs="Times New Roman"/>
          <w:noProof/>
          <w:snapToGrid w:val="0"/>
          <w:sz w:val="16"/>
          <w:szCs w:val="20"/>
          <w:lang w:val="en-GB" w:eastAsia="sv-SE"/>
        </w:rPr>
        <w:t>ToAddMod</w:t>
      </w:r>
      <w:r w:rsidRPr="003F6157">
        <w:rPr>
          <w:rFonts w:ascii="Courier New" w:eastAsia="Batang" w:hAnsi="Courier New" w:cs="Times New Roman"/>
          <w:noProof/>
          <w:sz w:val="16"/>
          <w:szCs w:val="20"/>
          <w:lang w:val="en-GB" w:eastAsia="sv-SE"/>
        </w:rPr>
        <w:t>List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DRB-</w:t>
      </w:r>
      <w:r w:rsidRPr="003F6157">
        <w:rPr>
          <w:rFonts w:ascii="Courier New" w:eastAsia="Batang" w:hAnsi="Courier New" w:cs="Times New Roman"/>
          <w:noProof/>
          <w:snapToGrid w:val="0"/>
          <w:sz w:val="16"/>
          <w:szCs w:val="20"/>
          <w:lang w:val="en-GB" w:eastAsia="sv-SE"/>
        </w:rPr>
        <w:t>ToAddMod</w:t>
      </w:r>
      <w:r w:rsidRPr="003F6157">
        <w:rPr>
          <w:rFonts w:ascii="Courier New" w:eastAsia="Batang" w:hAnsi="Courier New" w:cs="Times New Roman"/>
          <w:noProof/>
          <w:sz w:val="16"/>
          <w:szCs w:val="20"/>
          <w:lang w:val="en-GB" w:eastAsia="sv-SE"/>
        </w:rPr>
        <w:t>List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 xml:space="preserve">, </w:t>
      </w:r>
      <w:r w:rsidRPr="003F6157">
        <w:rPr>
          <w:rFonts w:ascii="Courier New" w:eastAsia="Batang" w:hAnsi="Courier New" w:cs="Times New Roman"/>
          <w:noProof/>
          <w:color w:val="808080"/>
          <w:sz w:val="16"/>
          <w:szCs w:val="20"/>
          <w:lang w:val="en-GB" w:eastAsia="sv-SE"/>
        </w:rPr>
        <w:t>-- Need N</w:t>
      </w:r>
    </w:p>
    <w:p w14:paraId="263E774C"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drb-</w:t>
      </w:r>
      <w:r w:rsidRPr="003F6157">
        <w:rPr>
          <w:rFonts w:ascii="Courier New" w:eastAsia="Batang" w:hAnsi="Courier New" w:cs="Times New Roman"/>
          <w:noProof/>
          <w:snapToGrid w:val="0"/>
          <w:sz w:val="16"/>
          <w:szCs w:val="20"/>
          <w:lang w:val="en-GB" w:eastAsia="sv-SE"/>
        </w:rPr>
        <w:t>ToRelease</w:t>
      </w:r>
      <w:r w:rsidRPr="003F6157">
        <w:rPr>
          <w:rFonts w:ascii="Courier New" w:eastAsia="Batang" w:hAnsi="Courier New" w:cs="Times New Roman"/>
          <w:noProof/>
          <w:sz w:val="16"/>
          <w:szCs w:val="20"/>
          <w:lang w:val="en-GB" w:eastAsia="sv-SE"/>
        </w:rPr>
        <w:t>List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DRB-</w:t>
      </w:r>
      <w:r w:rsidRPr="003F6157">
        <w:rPr>
          <w:rFonts w:ascii="Courier New" w:eastAsia="Batang" w:hAnsi="Courier New" w:cs="Times New Roman"/>
          <w:noProof/>
          <w:snapToGrid w:val="0"/>
          <w:sz w:val="16"/>
          <w:szCs w:val="20"/>
          <w:lang w:val="en-GB" w:eastAsia="sv-SE"/>
        </w:rPr>
        <w:t>ToRelease</w:t>
      </w:r>
      <w:r w:rsidRPr="003F6157">
        <w:rPr>
          <w:rFonts w:ascii="Courier New" w:eastAsia="Batang" w:hAnsi="Courier New" w:cs="Times New Roman"/>
          <w:noProof/>
          <w:sz w:val="16"/>
          <w:szCs w:val="20"/>
          <w:lang w:val="en-GB" w:eastAsia="sv-SE"/>
        </w:rPr>
        <w:t>List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 xml:space="preserve">, </w:t>
      </w:r>
      <w:r w:rsidRPr="003F6157">
        <w:rPr>
          <w:rFonts w:ascii="Courier New" w:eastAsia="Batang" w:hAnsi="Courier New" w:cs="Times New Roman"/>
          <w:noProof/>
          <w:color w:val="808080"/>
          <w:sz w:val="16"/>
          <w:szCs w:val="20"/>
          <w:lang w:val="en-GB" w:eastAsia="sv-SE"/>
        </w:rPr>
        <w:t>-- Need N</w:t>
      </w:r>
    </w:p>
    <w:p w14:paraId="45736006"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 xml:space="preserve">securityConfig </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SecurityConfig</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color w:val="808080"/>
          <w:sz w:val="16"/>
          <w:szCs w:val="20"/>
          <w:lang w:val="en-GB" w:eastAsia="sv-SE"/>
        </w:rPr>
        <w:t>-- Cond M</w:t>
      </w:r>
    </w:p>
    <w:p w14:paraId="76378F9B"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ab/>
        <w:t>...</w:t>
      </w:r>
    </w:p>
    <w:p w14:paraId="4C8D2DCF"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w:t>
      </w:r>
    </w:p>
    <w:p w14:paraId="5F234BD1"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68208729"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SRB-ToAddModList ::=</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SEQUENCE</w:t>
      </w:r>
      <w:r w:rsidRPr="003F6157">
        <w:rPr>
          <w:rFonts w:ascii="Courier New" w:eastAsia="Batang" w:hAnsi="Courier New" w:cs="Times New Roman"/>
          <w:noProof/>
          <w:sz w:val="16"/>
          <w:szCs w:val="20"/>
          <w:lang w:val="en-GB" w:eastAsia="sv-SE"/>
        </w:rPr>
        <w:t xml:space="preserve"> (</w:t>
      </w:r>
      <w:r w:rsidRPr="003F6157">
        <w:rPr>
          <w:rFonts w:ascii="Courier New" w:eastAsia="Batang" w:hAnsi="Courier New" w:cs="Times New Roman"/>
          <w:noProof/>
          <w:color w:val="993366"/>
          <w:sz w:val="16"/>
          <w:szCs w:val="20"/>
          <w:lang w:val="en-GB" w:eastAsia="sv-SE"/>
        </w:rPr>
        <w:t>SIZE</w:t>
      </w:r>
      <w:r w:rsidRPr="003F6157">
        <w:rPr>
          <w:rFonts w:ascii="Courier New" w:eastAsia="Batang" w:hAnsi="Courier New" w:cs="Times New Roman"/>
          <w:noProof/>
          <w:sz w:val="16"/>
          <w:szCs w:val="20"/>
          <w:lang w:val="en-GB" w:eastAsia="sv-SE"/>
        </w:rPr>
        <w:t xml:space="preserve"> (1..2))</w:t>
      </w:r>
      <w:r w:rsidRPr="003F6157">
        <w:rPr>
          <w:rFonts w:ascii="Courier New" w:eastAsia="Batang" w:hAnsi="Courier New" w:cs="Times New Roman"/>
          <w:noProof/>
          <w:color w:val="993366"/>
          <w:sz w:val="16"/>
          <w:szCs w:val="20"/>
          <w:lang w:val="en-GB" w:eastAsia="sv-SE"/>
        </w:rPr>
        <w:t xml:space="preserve"> OF</w:t>
      </w:r>
      <w:r w:rsidRPr="003F6157">
        <w:rPr>
          <w:rFonts w:ascii="Courier New" w:eastAsia="Batang" w:hAnsi="Courier New" w:cs="Times New Roman"/>
          <w:noProof/>
          <w:sz w:val="16"/>
          <w:szCs w:val="20"/>
          <w:lang w:val="en-GB" w:eastAsia="sv-SE"/>
        </w:rPr>
        <w:t xml:space="preserve"> SRB-ToAddMod</w:t>
      </w:r>
    </w:p>
    <w:p w14:paraId="42EE21DC"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SRB-ToAddMod ::=</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SEQUENCE</w:t>
      </w:r>
      <w:r w:rsidRPr="003F6157">
        <w:rPr>
          <w:rFonts w:ascii="Courier New" w:eastAsia="Batang" w:hAnsi="Courier New" w:cs="Times New Roman"/>
          <w:noProof/>
          <w:sz w:val="16"/>
          <w:szCs w:val="20"/>
          <w:lang w:val="en-GB" w:eastAsia="sv-SE"/>
        </w:rPr>
        <w:t xml:space="preserve"> {</w:t>
      </w:r>
    </w:p>
    <w:p w14:paraId="4495D953"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ab/>
        <w:t>srb-Identity</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SRB-Identity,</w:t>
      </w:r>
    </w:p>
    <w:p w14:paraId="43BF2E47"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may only be set if the cell groups of all linked logical channels are reset or released</w:t>
      </w:r>
    </w:p>
    <w:p w14:paraId="185F2D91" w14:textId="19A3D204"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reestablishPDCP</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ENUMERATED</w:t>
      </w:r>
      <w:r w:rsidRPr="003F6157">
        <w:rPr>
          <w:rFonts w:ascii="Courier New" w:eastAsia="Batang" w:hAnsi="Courier New" w:cs="Times New Roman"/>
          <w:noProof/>
          <w:sz w:val="16"/>
          <w:szCs w:val="20"/>
          <w:lang w:val="en-GB" w:eastAsia="sv-SE"/>
        </w:rPr>
        <w:t>{true}</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 xml:space="preserve">, </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xml:space="preserve">-- </w:t>
      </w:r>
      <w:del w:id="20" w:author="Ericsson" w:date="2018-05-09T22:56:00Z">
        <w:r w:rsidRPr="003F6157" w:rsidDel="0036327D">
          <w:rPr>
            <w:rFonts w:ascii="Courier New" w:eastAsia="Batang" w:hAnsi="Courier New" w:cs="Times New Roman"/>
            <w:noProof/>
            <w:color w:val="808080"/>
            <w:sz w:val="16"/>
            <w:szCs w:val="20"/>
            <w:lang w:val="en-GB" w:eastAsia="sv-SE"/>
          </w:rPr>
          <w:delText>Need N</w:delText>
        </w:r>
      </w:del>
      <w:ins w:id="21" w:author="Ericsson" w:date="2018-05-09T22:56:00Z">
        <w:r w:rsidR="0036327D">
          <w:rPr>
            <w:rFonts w:ascii="Courier New" w:eastAsia="Batang" w:hAnsi="Courier New" w:cs="Times New Roman"/>
            <w:noProof/>
            <w:color w:val="808080"/>
            <w:sz w:val="16"/>
            <w:szCs w:val="20"/>
            <w:lang w:val="en-GB" w:eastAsia="sv-SE"/>
          </w:rPr>
          <w:t>Cond</w:t>
        </w:r>
      </w:ins>
      <w:ins w:id="22" w:author="Ericsson" w:date="2018-05-09T22:57:00Z">
        <w:r w:rsidR="0036327D">
          <w:rPr>
            <w:rFonts w:ascii="Courier New" w:eastAsia="Batang" w:hAnsi="Courier New" w:cs="Times New Roman"/>
            <w:noProof/>
            <w:color w:val="808080"/>
            <w:sz w:val="16"/>
            <w:szCs w:val="20"/>
            <w:lang w:val="en-GB" w:eastAsia="sv-SE"/>
          </w:rPr>
          <w:t xml:space="preserve"> Re-estab</w:t>
        </w:r>
      </w:ins>
    </w:p>
    <w:p w14:paraId="1663CA00"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 xml:space="preserve">discardOnPDCP                           </w:t>
      </w:r>
      <w:r w:rsidRPr="003F6157">
        <w:rPr>
          <w:rFonts w:ascii="Courier New" w:eastAsia="Batang" w:hAnsi="Courier New" w:cs="Times New Roman"/>
          <w:noProof/>
          <w:color w:val="993366"/>
          <w:sz w:val="16"/>
          <w:szCs w:val="20"/>
          <w:lang w:val="en-GB" w:eastAsia="sv-SE"/>
        </w:rPr>
        <w:t>ENUMERATED</w:t>
      </w:r>
      <w:r w:rsidRPr="003F6157">
        <w:rPr>
          <w:rFonts w:ascii="Courier New" w:eastAsia="Batang" w:hAnsi="Courier New" w:cs="Times New Roman"/>
          <w:noProof/>
          <w:sz w:val="16"/>
          <w:szCs w:val="20"/>
          <w:lang w:val="en-GB" w:eastAsia="sv-SE"/>
        </w:rPr>
        <w:t>{true}</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Need N</w:t>
      </w:r>
    </w:p>
    <w:p w14:paraId="0D492FEE"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pdcp-Config</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PDCP-Config</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Cond PDCP</w:t>
      </w:r>
    </w:p>
    <w:p w14:paraId="4BC06D57"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ab/>
        <w:t>...</w:t>
      </w:r>
    </w:p>
    <w:p w14:paraId="302F7F11"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w:t>
      </w:r>
    </w:p>
    <w:p w14:paraId="292A8E90"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60ABE68E"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3DB8B0ED"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DRB-ToAddModList ::=</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SEQUENCE</w:t>
      </w:r>
      <w:r w:rsidRPr="003F6157">
        <w:rPr>
          <w:rFonts w:ascii="Courier New" w:eastAsia="Batang" w:hAnsi="Courier New" w:cs="Times New Roman"/>
          <w:noProof/>
          <w:sz w:val="16"/>
          <w:szCs w:val="20"/>
          <w:lang w:val="en-GB" w:eastAsia="sv-SE"/>
        </w:rPr>
        <w:t xml:space="preserve"> (</w:t>
      </w:r>
      <w:r w:rsidRPr="003F6157">
        <w:rPr>
          <w:rFonts w:ascii="Courier New" w:eastAsia="Batang" w:hAnsi="Courier New" w:cs="Times New Roman"/>
          <w:noProof/>
          <w:color w:val="993366"/>
          <w:sz w:val="16"/>
          <w:szCs w:val="20"/>
          <w:lang w:val="en-GB" w:eastAsia="sv-SE"/>
        </w:rPr>
        <w:t>SIZE</w:t>
      </w:r>
      <w:r w:rsidRPr="003F6157">
        <w:rPr>
          <w:rFonts w:ascii="Courier New" w:eastAsia="Batang" w:hAnsi="Courier New" w:cs="Times New Roman"/>
          <w:noProof/>
          <w:sz w:val="16"/>
          <w:szCs w:val="20"/>
          <w:lang w:val="en-GB" w:eastAsia="sv-SE"/>
        </w:rPr>
        <w:t xml:space="preserve"> (1..maxDRB))</w:t>
      </w:r>
      <w:r w:rsidRPr="003F6157">
        <w:rPr>
          <w:rFonts w:ascii="Courier New" w:eastAsia="Batang" w:hAnsi="Courier New" w:cs="Times New Roman"/>
          <w:noProof/>
          <w:color w:val="993366"/>
          <w:sz w:val="16"/>
          <w:szCs w:val="20"/>
          <w:lang w:val="en-GB" w:eastAsia="sv-SE"/>
        </w:rPr>
        <w:t xml:space="preserve"> OF</w:t>
      </w:r>
      <w:r w:rsidRPr="003F6157">
        <w:rPr>
          <w:rFonts w:ascii="Courier New" w:eastAsia="Batang" w:hAnsi="Courier New" w:cs="Times New Roman"/>
          <w:noProof/>
          <w:sz w:val="16"/>
          <w:szCs w:val="20"/>
          <w:lang w:val="en-GB" w:eastAsia="sv-SE"/>
        </w:rPr>
        <w:t xml:space="preserve"> DRB-ToAddMod</w:t>
      </w:r>
    </w:p>
    <w:p w14:paraId="716837AE"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DRB-ToAddMod ::=</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SEQUENCE</w:t>
      </w:r>
      <w:r w:rsidRPr="003F6157">
        <w:rPr>
          <w:rFonts w:ascii="Courier New" w:eastAsia="Batang" w:hAnsi="Courier New" w:cs="Times New Roman"/>
          <w:noProof/>
          <w:sz w:val="16"/>
          <w:szCs w:val="20"/>
          <w:lang w:val="en-GB" w:eastAsia="sv-SE"/>
        </w:rPr>
        <w:t xml:space="preserve"> {</w:t>
      </w:r>
    </w:p>
    <w:p w14:paraId="462D0845"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ab/>
        <w:t>cnAssociation</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CHOICE</w:t>
      </w:r>
      <w:r w:rsidRPr="003F6157">
        <w:rPr>
          <w:rFonts w:ascii="Courier New" w:eastAsia="Batang" w:hAnsi="Courier New" w:cs="Times New Roman"/>
          <w:noProof/>
          <w:sz w:val="16"/>
          <w:szCs w:val="20"/>
          <w:lang w:val="en-GB" w:eastAsia="sv-SE"/>
        </w:rPr>
        <w:t xml:space="preserve"> {</w:t>
      </w:r>
    </w:p>
    <w:p w14:paraId="48A314DC"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The EPS bearer ID determines the EPS bearer when NR connects to EPC using EN-DC</w:t>
      </w:r>
    </w:p>
    <w:p w14:paraId="336414F0"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eps-BearerIdentity</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INTEGER</w:t>
      </w:r>
      <w:r w:rsidRPr="003F6157">
        <w:rPr>
          <w:rFonts w:ascii="Courier New" w:eastAsia="Batang" w:hAnsi="Courier New" w:cs="Times New Roman"/>
          <w:noProof/>
          <w:sz w:val="16"/>
          <w:szCs w:val="20"/>
          <w:lang w:val="en-GB" w:eastAsia="sv-SE"/>
        </w:rPr>
        <w:t xml:space="preserve"> (0..15),</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EPS-DRB-Setup</w:t>
      </w:r>
    </w:p>
    <w:p w14:paraId="21840CF0"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w:t>
      </w:r>
      <w:r w:rsidRPr="003F6157">
        <w:rPr>
          <w:rFonts w:ascii="Courier New" w:eastAsia="Batang" w:hAnsi="Courier New" w:cs="Times New Roman"/>
          <w:noProof/>
          <w:color w:val="808080"/>
          <w:sz w:val="16"/>
          <w:szCs w:val="20"/>
          <w:lang w:val="en-GB" w:eastAsia="sv-SE"/>
        </w:rPr>
        <w:tab/>
        <w:t>The SDAP configuration determines how to map QoS flows to DRBs when NR connects to the 5GC</w:t>
      </w:r>
    </w:p>
    <w:p w14:paraId="61F10D2E"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sdap-Config</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SDAP-Config</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-- 5GC</w:t>
      </w:r>
    </w:p>
    <w:p w14:paraId="77938E2D"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 xml:space="preserve">} </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 xml:space="preserve">, </w:t>
      </w:r>
      <w:r w:rsidRPr="003F6157">
        <w:rPr>
          <w:rFonts w:ascii="Courier New" w:eastAsia="Batang" w:hAnsi="Courier New" w:cs="Times New Roman"/>
          <w:noProof/>
          <w:color w:val="808080"/>
          <w:sz w:val="16"/>
          <w:szCs w:val="20"/>
          <w:lang w:val="en-GB" w:eastAsia="sv-SE"/>
        </w:rPr>
        <w:t>-- Cond DRBSetup</w:t>
      </w:r>
    </w:p>
    <w:p w14:paraId="72C246D6"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ab/>
        <w:t>drb-Identity</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DRB-Identity,</w:t>
      </w:r>
    </w:p>
    <w:p w14:paraId="22246E90"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6AB256AA"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may only be set if the cell groups of all linked logical channels are reset or released</w:t>
      </w:r>
    </w:p>
    <w:p w14:paraId="56B3951E" w14:textId="244A6E32"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reestablishPDCP</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ENUMERATED</w:t>
      </w:r>
      <w:r w:rsidRPr="003F6157">
        <w:rPr>
          <w:rFonts w:ascii="Courier New" w:eastAsia="Batang" w:hAnsi="Courier New" w:cs="Times New Roman"/>
          <w:noProof/>
          <w:sz w:val="16"/>
          <w:szCs w:val="20"/>
          <w:lang w:val="en-GB" w:eastAsia="sv-SE"/>
        </w:rPr>
        <w:t>{true}</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 xml:space="preserve">, </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xml:space="preserve">-- </w:t>
      </w:r>
      <w:del w:id="23" w:author="Ericsson" w:date="2018-05-09T22:57:00Z">
        <w:r w:rsidRPr="003F6157" w:rsidDel="0036327D">
          <w:rPr>
            <w:rFonts w:ascii="Courier New" w:eastAsia="Batang" w:hAnsi="Courier New" w:cs="Times New Roman"/>
            <w:noProof/>
            <w:color w:val="808080"/>
            <w:sz w:val="16"/>
            <w:szCs w:val="20"/>
            <w:lang w:val="en-GB" w:eastAsia="sv-SE"/>
          </w:rPr>
          <w:delText>Need N</w:delText>
        </w:r>
      </w:del>
      <w:ins w:id="24" w:author="Ericsson" w:date="2018-05-09T22:57:00Z">
        <w:r w:rsidR="0036327D">
          <w:rPr>
            <w:rFonts w:ascii="Courier New" w:eastAsia="Batang" w:hAnsi="Courier New" w:cs="Times New Roman"/>
            <w:noProof/>
            <w:color w:val="808080"/>
            <w:sz w:val="16"/>
            <w:szCs w:val="20"/>
            <w:lang w:val="en-GB" w:eastAsia="sv-SE"/>
          </w:rPr>
          <w:t>Cond Re-estab</w:t>
        </w:r>
      </w:ins>
    </w:p>
    <w:p w14:paraId="426C862D"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recoverPDCP</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ENUMERATED</w:t>
      </w:r>
      <w:r w:rsidRPr="003F6157">
        <w:rPr>
          <w:rFonts w:ascii="Courier New" w:eastAsia="Batang" w:hAnsi="Courier New" w:cs="Times New Roman"/>
          <w:noProof/>
          <w:sz w:val="16"/>
          <w:szCs w:val="20"/>
          <w:lang w:val="en-GB" w:eastAsia="sv-SE"/>
        </w:rPr>
        <w:t>{true}</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 xml:space="preserve">, </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Need N</w:t>
      </w:r>
    </w:p>
    <w:p w14:paraId="586443DD"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pdcp-Config</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PDCP-Config</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Cond PDCP</w:t>
      </w:r>
    </w:p>
    <w:p w14:paraId="198C551F"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ab/>
        <w:t>...</w:t>
      </w:r>
    </w:p>
    <w:p w14:paraId="559C1715" w14:textId="77777777" w:rsidR="00BC229A"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w:t>
      </w:r>
    </w:p>
    <w:p w14:paraId="32F4D773" w14:textId="163A4CAC"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DRB-</w:t>
      </w:r>
      <w:r w:rsidRPr="003F6157">
        <w:rPr>
          <w:rFonts w:ascii="Courier New" w:eastAsia="Batang" w:hAnsi="Courier New" w:cs="Times New Roman"/>
          <w:noProof/>
          <w:snapToGrid w:val="0"/>
          <w:sz w:val="16"/>
          <w:szCs w:val="20"/>
          <w:lang w:val="en-GB" w:eastAsia="sv-SE"/>
        </w:rPr>
        <w:t>ToRelease</w:t>
      </w:r>
      <w:r w:rsidRPr="003F6157">
        <w:rPr>
          <w:rFonts w:ascii="Courier New" w:eastAsia="Batang" w:hAnsi="Courier New" w:cs="Times New Roman"/>
          <w:noProof/>
          <w:sz w:val="16"/>
          <w:szCs w:val="20"/>
          <w:lang w:val="en-GB" w:eastAsia="sv-SE"/>
        </w:rPr>
        <w:t>List ::=</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SEQUENCE</w:t>
      </w:r>
      <w:r w:rsidRPr="003F6157">
        <w:rPr>
          <w:rFonts w:ascii="Courier New" w:eastAsia="Batang" w:hAnsi="Courier New" w:cs="Times New Roman"/>
          <w:noProof/>
          <w:sz w:val="16"/>
          <w:szCs w:val="20"/>
          <w:lang w:val="en-GB" w:eastAsia="sv-SE"/>
        </w:rPr>
        <w:t xml:space="preserve"> (</w:t>
      </w:r>
      <w:r w:rsidRPr="003F6157">
        <w:rPr>
          <w:rFonts w:ascii="Courier New" w:eastAsia="Batang" w:hAnsi="Courier New" w:cs="Times New Roman"/>
          <w:noProof/>
          <w:color w:val="993366"/>
          <w:sz w:val="16"/>
          <w:szCs w:val="20"/>
          <w:lang w:val="en-GB" w:eastAsia="sv-SE"/>
        </w:rPr>
        <w:t>SIZE</w:t>
      </w:r>
      <w:r w:rsidRPr="003F6157">
        <w:rPr>
          <w:rFonts w:ascii="Courier New" w:eastAsia="Batang" w:hAnsi="Courier New" w:cs="Times New Roman"/>
          <w:noProof/>
          <w:sz w:val="16"/>
          <w:szCs w:val="20"/>
          <w:lang w:val="en-GB" w:eastAsia="sv-SE"/>
        </w:rPr>
        <w:t xml:space="preserve"> (1..maxDRB))</w:t>
      </w:r>
      <w:r w:rsidRPr="003F6157">
        <w:rPr>
          <w:rFonts w:ascii="Courier New" w:eastAsia="Batang" w:hAnsi="Courier New" w:cs="Times New Roman"/>
          <w:noProof/>
          <w:color w:val="993366"/>
          <w:sz w:val="16"/>
          <w:szCs w:val="20"/>
          <w:lang w:val="en-GB" w:eastAsia="sv-SE"/>
        </w:rPr>
        <w:t xml:space="preserve"> OF</w:t>
      </w:r>
      <w:r w:rsidRPr="003F6157">
        <w:rPr>
          <w:rFonts w:ascii="Courier New" w:eastAsia="Batang" w:hAnsi="Courier New" w:cs="Times New Roman"/>
          <w:noProof/>
          <w:sz w:val="16"/>
          <w:szCs w:val="20"/>
          <w:lang w:val="en-GB" w:eastAsia="sv-SE"/>
        </w:rPr>
        <w:t xml:space="preserve"> DRB-Identity</w:t>
      </w:r>
    </w:p>
    <w:p w14:paraId="3CECCEE1"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SecurityConfig ::=</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SEQUENCE</w:t>
      </w:r>
      <w:r w:rsidRPr="003F6157">
        <w:rPr>
          <w:rFonts w:ascii="Courier New" w:eastAsia="Batang" w:hAnsi="Courier New" w:cs="Times New Roman"/>
          <w:noProof/>
          <w:sz w:val="16"/>
          <w:szCs w:val="20"/>
          <w:lang w:val="en-GB" w:eastAsia="sv-SE"/>
        </w:rPr>
        <w:t xml:space="preserve"> {</w:t>
      </w:r>
      <w:r w:rsidRPr="003F6157">
        <w:rPr>
          <w:rFonts w:ascii="Courier New" w:eastAsia="Batang" w:hAnsi="Courier New" w:cs="Times New Roman"/>
          <w:noProof/>
          <w:sz w:val="16"/>
          <w:szCs w:val="20"/>
          <w:lang w:val="en-GB" w:eastAsia="sv-SE"/>
        </w:rPr>
        <w:tab/>
      </w:r>
    </w:p>
    <w:p w14:paraId="63C9549E"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securityAlgorithmConfig</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t>SecurityAlgorithmConfig</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Cond RBTermChange</w:t>
      </w:r>
    </w:p>
    <w:p w14:paraId="3DC02B28"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sz w:val="16"/>
          <w:szCs w:val="20"/>
          <w:lang w:val="en-GB" w:eastAsia="sv-SE"/>
        </w:rPr>
        <w:tab/>
        <w:t>keyToUse</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ENUMERATED</w:t>
      </w:r>
      <w:r w:rsidRPr="003F6157">
        <w:rPr>
          <w:rFonts w:ascii="Courier New" w:eastAsia="Batang" w:hAnsi="Courier New" w:cs="Times New Roman"/>
          <w:noProof/>
          <w:sz w:val="16"/>
          <w:szCs w:val="20"/>
          <w:lang w:val="en-GB" w:eastAsia="sv-SE"/>
        </w:rPr>
        <w:t>{keNB, s-KgNB}</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993366"/>
          <w:sz w:val="16"/>
          <w:szCs w:val="20"/>
          <w:lang w:val="en-GB" w:eastAsia="sv-SE"/>
        </w:rPr>
        <w:t>OPTIONAL</w:t>
      </w:r>
      <w:r w:rsidRPr="003F6157">
        <w:rPr>
          <w:rFonts w:ascii="Courier New" w:eastAsia="Batang" w:hAnsi="Courier New" w:cs="Times New Roman"/>
          <w:noProof/>
          <w:sz w:val="16"/>
          <w:szCs w:val="20"/>
          <w:lang w:val="en-GB" w:eastAsia="sv-SE"/>
        </w:rPr>
        <w:t>,</w:t>
      </w:r>
      <w:r w:rsidRPr="003F6157">
        <w:rPr>
          <w:rFonts w:ascii="Courier New" w:eastAsia="Batang" w:hAnsi="Courier New" w:cs="Times New Roman"/>
          <w:noProof/>
          <w:sz w:val="16"/>
          <w:szCs w:val="20"/>
          <w:lang w:val="en-GB" w:eastAsia="sv-SE"/>
        </w:rPr>
        <w:tab/>
      </w:r>
      <w:r w:rsidRPr="003F6157">
        <w:rPr>
          <w:rFonts w:ascii="Courier New" w:eastAsia="Batang" w:hAnsi="Courier New" w:cs="Times New Roman"/>
          <w:noProof/>
          <w:color w:val="808080"/>
          <w:sz w:val="16"/>
          <w:szCs w:val="20"/>
          <w:lang w:val="en-GB" w:eastAsia="sv-SE"/>
        </w:rPr>
        <w:t>-- Cond RBTermChange</w:t>
      </w:r>
    </w:p>
    <w:p w14:paraId="10447DBE"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ab/>
        <w:t>...</w:t>
      </w:r>
    </w:p>
    <w:p w14:paraId="2E989E31"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3F6157">
        <w:rPr>
          <w:rFonts w:ascii="Courier New" w:eastAsia="Batang" w:hAnsi="Courier New" w:cs="Times New Roman"/>
          <w:noProof/>
          <w:sz w:val="16"/>
          <w:szCs w:val="20"/>
          <w:lang w:val="en-GB" w:eastAsia="sv-SE"/>
        </w:rPr>
        <w:t>}</w:t>
      </w:r>
    </w:p>
    <w:p w14:paraId="2FF9922C"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146969B2"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color w:val="808080"/>
          <w:sz w:val="16"/>
          <w:szCs w:val="20"/>
          <w:lang w:val="en-GB" w:eastAsia="sv-SE"/>
        </w:rPr>
        <w:t>-- TAG-RADIO-BEARER-CONFIG-STOP</w:t>
      </w:r>
    </w:p>
    <w:p w14:paraId="2B087E9F" w14:textId="77777777" w:rsidR="003F6157" w:rsidRPr="003F6157" w:rsidRDefault="003F6157" w:rsidP="003F6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3F6157">
        <w:rPr>
          <w:rFonts w:ascii="Courier New" w:eastAsia="Batang" w:hAnsi="Courier New" w:cs="Times New Roman"/>
          <w:noProof/>
          <w:color w:val="808080"/>
          <w:sz w:val="16"/>
          <w:szCs w:val="20"/>
          <w:lang w:val="en-GB" w:eastAsia="sv-SE"/>
        </w:rPr>
        <w:t>-- ASN1STOP</w:t>
      </w:r>
    </w:p>
    <w:p w14:paraId="7FEE72FF" w14:textId="77777777" w:rsidR="003F6157" w:rsidRPr="003F6157" w:rsidRDefault="003F6157" w:rsidP="003F615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ja-JP"/>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6157" w:rsidRPr="003F6157" w14:paraId="2318B3D1" w14:textId="77777777" w:rsidTr="00642AEC">
        <w:tc>
          <w:tcPr>
            <w:tcW w:w="14173" w:type="dxa"/>
          </w:tcPr>
          <w:p w14:paraId="79BEADA6" w14:textId="77777777" w:rsidR="003F6157" w:rsidRPr="003F6157" w:rsidRDefault="003F6157" w:rsidP="00BC229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bookmarkStart w:id="25" w:name="_Hlk504049223"/>
            <w:r w:rsidRPr="003F6157">
              <w:rPr>
                <w:rFonts w:ascii="Arial" w:eastAsia="Times New Roman" w:hAnsi="Arial" w:cs="Times New Roman"/>
                <w:b/>
                <w:i/>
                <w:sz w:val="18"/>
                <w:szCs w:val="20"/>
                <w:lang w:val="en-GB" w:eastAsia="ja-JP"/>
              </w:rPr>
              <w:t xml:space="preserve">RadioBearerConfig </w:t>
            </w:r>
            <w:r w:rsidRPr="003F6157">
              <w:rPr>
                <w:rFonts w:ascii="Arial" w:eastAsia="Times New Roman" w:hAnsi="Arial" w:cs="Times New Roman"/>
                <w:b/>
                <w:sz w:val="18"/>
                <w:szCs w:val="20"/>
                <w:lang w:val="en-GB" w:eastAsia="ja-JP"/>
              </w:rPr>
              <w:t>field descriptions</w:t>
            </w:r>
            <w:bookmarkEnd w:id="25"/>
          </w:p>
        </w:tc>
      </w:tr>
      <w:tr w:rsidR="003F6157" w:rsidRPr="003F6157" w14:paraId="485B059F" w14:textId="77777777" w:rsidTr="00642AEC">
        <w:tc>
          <w:tcPr>
            <w:tcW w:w="14173" w:type="dxa"/>
          </w:tcPr>
          <w:p w14:paraId="05B70BCE"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proofErr w:type="spellStart"/>
            <w:r w:rsidRPr="003F6157">
              <w:rPr>
                <w:rFonts w:ascii="Arial" w:eastAsia="Times New Roman" w:hAnsi="Arial" w:cs="Times New Roman"/>
                <w:b/>
                <w:i/>
                <w:sz w:val="18"/>
                <w:szCs w:val="20"/>
                <w:lang w:val="en-GB" w:eastAsia="ja-JP"/>
              </w:rPr>
              <w:t>drb</w:t>
            </w:r>
            <w:proofErr w:type="spellEnd"/>
            <w:r w:rsidRPr="003F6157">
              <w:rPr>
                <w:rFonts w:ascii="Arial" w:eastAsia="Times New Roman" w:hAnsi="Arial" w:cs="Times New Roman"/>
                <w:b/>
                <w:i/>
                <w:sz w:val="18"/>
                <w:szCs w:val="20"/>
                <w:lang w:val="en-GB" w:eastAsia="ja-JP"/>
              </w:rPr>
              <w:t>-Identity</w:t>
            </w:r>
          </w:p>
          <w:p w14:paraId="5A4C9E20"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3F6157">
              <w:rPr>
                <w:rFonts w:ascii="Arial" w:eastAsia="Times New Roman" w:hAnsi="Arial" w:cs="Times New Roman"/>
                <w:sz w:val="18"/>
                <w:szCs w:val="20"/>
                <w:lang w:val="en-GB" w:eastAsia="ja-JP"/>
              </w:rPr>
              <w:t>In case of DC, the DRB identity is unique within the scope of the UE, i.e. an MCG DRB cannot use the same value as a split DRB. For a split DRB the same identity is used for the MCG and SCG parts of the configuration.</w:t>
            </w:r>
          </w:p>
        </w:tc>
      </w:tr>
      <w:tr w:rsidR="003F6157" w:rsidRPr="003F6157" w14:paraId="66BDFD1B" w14:textId="77777777" w:rsidTr="00642AEC">
        <w:tc>
          <w:tcPr>
            <w:tcW w:w="14173" w:type="dxa"/>
          </w:tcPr>
          <w:p w14:paraId="66F36FFD"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proofErr w:type="spellStart"/>
            <w:r w:rsidRPr="003F6157">
              <w:rPr>
                <w:rFonts w:ascii="Arial" w:eastAsia="Times New Roman" w:hAnsi="Arial" w:cs="Times New Roman"/>
                <w:b/>
                <w:i/>
                <w:sz w:val="18"/>
                <w:szCs w:val="20"/>
                <w:lang w:val="en-GB" w:eastAsia="ja-JP"/>
              </w:rPr>
              <w:t>cnAssociation</w:t>
            </w:r>
            <w:proofErr w:type="spellEnd"/>
          </w:p>
          <w:p w14:paraId="241C24D6"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3F6157">
              <w:rPr>
                <w:rFonts w:ascii="Arial" w:eastAsia="Times New Roman" w:hAnsi="Arial" w:cs="Times New Roman"/>
                <w:sz w:val="18"/>
                <w:szCs w:val="20"/>
                <w:lang w:val="en-GB" w:eastAsia="ja-JP"/>
              </w:rPr>
              <w:t>Indicates if the bearer is associated with the eps-</w:t>
            </w:r>
            <w:proofErr w:type="spellStart"/>
            <w:r w:rsidRPr="003F6157">
              <w:rPr>
                <w:rFonts w:ascii="Arial" w:eastAsia="Times New Roman" w:hAnsi="Arial" w:cs="Times New Roman"/>
                <w:sz w:val="18"/>
                <w:szCs w:val="20"/>
                <w:lang w:val="en-GB" w:eastAsia="ja-JP"/>
              </w:rPr>
              <w:t>bearerIdentity</w:t>
            </w:r>
            <w:proofErr w:type="spellEnd"/>
            <w:r w:rsidRPr="003F6157">
              <w:rPr>
                <w:rFonts w:ascii="Arial" w:eastAsia="Times New Roman" w:hAnsi="Arial" w:cs="Times New Roman"/>
                <w:sz w:val="18"/>
                <w:szCs w:val="20"/>
                <w:lang w:val="en-GB" w:eastAsia="ja-JP"/>
              </w:rPr>
              <w:t xml:space="preserve"> (when connected to EPC) or </w:t>
            </w:r>
            <w:proofErr w:type="spellStart"/>
            <w:r w:rsidRPr="003F6157">
              <w:rPr>
                <w:rFonts w:ascii="Arial" w:eastAsia="Times New Roman" w:hAnsi="Arial" w:cs="Times New Roman"/>
                <w:sz w:val="18"/>
                <w:szCs w:val="20"/>
                <w:lang w:val="en-GB" w:eastAsia="ja-JP"/>
              </w:rPr>
              <w:t>sdap</w:t>
            </w:r>
            <w:proofErr w:type="spellEnd"/>
            <w:r w:rsidRPr="003F6157">
              <w:rPr>
                <w:rFonts w:ascii="Arial" w:eastAsia="Times New Roman" w:hAnsi="Arial" w:cs="Times New Roman"/>
                <w:sz w:val="18"/>
                <w:szCs w:val="20"/>
                <w:lang w:val="en-GB" w:eastAsia="ja-JP"/>
              </w:rPr>
              <w:t>-Config (when connected to 5GC).</w:t>
            </w:r>
          </w:p>
        </w:tc>
      </w:tr>
      <w:tr w:rsidR="003F6157" w:rsidRPr="003F6157" w14:paraId="7E884AD1" w14:textId="77777777" w:rsidTr="00642AEC">
        <w:tc>
          <w:tcPr>
            <w:tcW w:w="14173" w:type="dxa"/>
          </w:tcPr>
          <w:p w14:paraId="21A3ED12"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proofErr w:type="spellStart"/>
            <w:r w:rsidRPr="003F6157">
              <w:rPr>
                <w:rFonts w:ascii="Arial" w:eastAsia="Times New Roman" w:hAnsi="Arial" w:cs="Times New Roman"/>
                <w:b/>
                <w:i/>
                <w:sz w:val="18"/>
                <w:szCs w:val="20"/>
                <w:lang w:val="en-GB" w:eastAsia="ja-JP"/>
              </w:rPr>
              <w:t>keyToUse</w:t>
            </w:r>
            <w:proofErr w:type="spellEnd"/>
          </w:p>
          <w:p w14:paraId="28CA9379"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3F6157">
              <w:rPr>
                <w:rFonts w:ascii="Arial" w:eastAsia="Times New Roman" w:hAnsi="Arial" w:cs="Times New Roman"/>
                <w:sz w:val="18"/>
                <w:szCs w:val="20"/>
                <w:lang w:val="en-GB" w:eastAsia="ja-JP"/>
              </w:rPr>
              <w:t xml:space="preserve">Indicates if the bearers configured with the list </w:t>
            </w:r>
            <w:r w:rsidRPr="003F6157">
              <w:rPr>
                <w:rFonts w:ascii="Arial" w:eastAsia="Times New Roman" w:hAnsi="Arial" w:cs="Times New Roman"/>
                <w:sz w:val="18"/>
                <w:szCs w:val="18"/>
                <w:lang w:val="en-GB" w:eastAsia="ja-JP"/>
              </w:rPr>
              <w:t xml:space="preserve">in </w:t>
            </w:r>
            <w:r w:rsidRPr="003F6157">
              <w:rPr>
                <w:rFonts w:ascii="Arial" w:eastAsia="Times New Roman" w:hAnsi="Arial" w:cs="Times New Roman"/>
                <w:sz w:val="18"/>
                <w:szCs w:val="20"/>
                <w:lang w:val="en-GB" w:eastAsia="ja-JP"/>
              </w:rPr>
              <w:t xml:space="preserve">this </w:t>
            </w:r>
            <w:r w:rsidRPr="003F6157">
              <w:rPr>
                <w:rFonts w:ascii="Arial" w:eastAsia="Times New Roman" w:hAnsi="Arial" w:cs="Times New Roman"/>
                <w:i/>
                <w:sz w:val="18"/>
                <w:szCs w:val="18"/>
                <w:lang w:val="en-GB" w:eastAsia="ja-JP"/>
              </w:rPr>
              <w:t>radioBearerConfig</w:t>
            </w:r>
            <w:r w:rsidRPr="003F6157">
              <w:rPr>
                <w:rFonts w:ascii="Arial" w:eastAsia="Times New Roman" w:hAnsi="Arial" w:cs="Times New Roman"/>
                <w:sz w:val="18"/>
                <w:szCs w:val="20"/>
                <w:lang w:val="en-GB" w:eastAsia="ja-JP"/>
              </w:rPr>
              <w:t xml:space="preserve"> is using KeNB or S-</w:t>
            </w:r>
            <w:proofErr w:type="spellStart"/>
            <w:r w:rsidRPr="003F6157">
              <w:rPr>
                <w:rFonts w:ascii="Arial" w:eastAsia="Times New Roman" w:hAnsi="Arial" w:cs="Times New Roman"/>
                <w:sz w:val="18"/>
                <w:szCs w:val="20"/>
                <w:lang w:val="en-GB" w:eastAsia="ja-JP"/>
              </w:rPr>
              <w:t>KgNB</w:t>
            </w:r>
            <w:proofErr w:type="spellEnd"/>
            <w:r w:rsidRPr="003F6157">
              <w:rPr>
                <w:rFonts w:ascii="Arial" w:eastAsia="Times New Roman" w:hAnsi="Arial" w:cs="Times New Roman"/>
                <w:sz w:val="18"/>
                <w:szCs w:val="20"/>
                <w:lang w:val="en-GB" w:eastAsia="ja-JP"/>
              </w:rPr>
              <w:t xml:space="preserve"> for deriving ciphering and/or integrity protection keys. Network should not configure SRB1 and SRB2 with S-</w:t>
            </w:r>
            <w:proofErr w:type="spellStart"/>
            <w:r w:rsidRPr="003F6157">
              <w:rPr>
                <w:rFonts w:ascii="Arial" w:eastAsia="Times New Roman" w:hAnsi="Arial" w:cs="Times New Roman"/>
                <w:sz w:val="18"/>
                <w:szCs w:val="20"/>
                <w:lang w:val="en-GB" w:eastAsia="ja-JP"/>
              </w:rPr>
              <w:t>KgNB</w:t>
            </w:r>
            <w:proofErr w:type="spellEnd"/>
            <w:r w:rsidRPr="003F6157">
              <w:rPr>
                <w:rFonts w:ascii="Arial" w:eastAsia="Times New Roman" w:hAnsi="Arial" w:cs="Times New Roman"/>
                <w:sz w:val="18"/>
                <w:szCs w:val="20"/>
                <w:lang w:val="en-GB" w:eastAsia="ja-JP"/>
              </w:rPr>
              <w:t xml:space="preserve"> and SRB3 with KeNB.</w:t>
            </w:r>
            <w:r w:rsidRPr="003F6157">
              <w:rPr>
                <w:rFonts w:ascii="Arial" w:eastAsia="Times New Roman" w:hAnsi="Arial" w:cs="Times New Roman"/>
                <w:sz w:val="18"/>
                <w:szCs w:val="18"/>
                <w:lang w:val="en-GB" w:eastAsia="ja-JP"/>
              </w:rPr>
              <w:t xml:space="preserve"> When the field is not </w:t>
            </w:r>
            <w:proofErr w:type="gramStart"/>
            <w:r w:rsidRPr="003F6157">
              <w:rPr>
                <w:rFonts w:ascii="Arial" w:eastAsia="Times New Roman" w:hAnsi="Arial" w:cs="Times New Roman"/>
                <w:sz w:val="18"/>
                <w:szCs w:val="18"/>
                <w:lang w:val="en-GB" w:eastAsia="ja-JP"/>
              </w:rPr>
              <w:t>included,  the</w:t>
            </w:r>
            <w:proofErr w:type="gramEnd"/>
            <w:r w:rsidRPr="003F6157">
              <w:rPr>
                <w:rFonts w:ascii="Arial" w:eastAsia="Times New Roman" w:hAnsi="Arial" w:cs="Times New Roman"/>
                <w:sz w:val="18"/>
                <w:szCs w:val="18"/>
                <w:lang w:val="en-GB" w:eastAsia="ja-JP"/>
              </w:rPr>
              <w:t xml:space="preserve"> UE shall continue to use the currently configured </w:t>
            </w:r>
            <w:proofErr w:type="spellStart"/>
            <w:r w:rsidRPr="003F6157">
              <w:rPr>
                <w:rFonts w:ascii="Arial" w:eastAsia="Times New Roman" w:hAnsi="Arial" w:cs="Times New Roman"/>
                <w:i/>
                <w:sz w:val="18"/>
                <w:szCs w:val="18"/>
                <w:lang w:val="en-GB" w:eastAsia="ja-JP"/>
              </w:rPr>
              <w:t>keyToUse</w:t>
            </w:r>
            <w:proofErr w:type="spellEnd"/>
            <w:r w:rsidRPr="003F6157">
              <w:rPr>
                <w:rFonts w:ascii="Arial" w:eastAsia="Times New Roman" w:hAnsi="Arial" w:cs="Times New Roman"/>
                <w:sz w:val="18"/>
                <w:szCs w:val="18"/>
                <w:lang w:val="en-GB" w:eastAsia="ja-JP"/>
              </w:rPr>
              <w:t xml:space="preserve"> for the radio bearers reconfigured with the lists in this </w:t>
            </w:r>
            <w:r w:rsidRPr="003F6157">
              <w:rPr>
                <w:rFonts w:ascii="Arial" w:eastAsia="Times New Roman" w:hAnsi="Arial" w:cs="Times New Roman"/>
                <w:i/>
                <w:sz w:val="18"/>
                <w:szCs w:val="18"/>
                <w:lang w:val="en-GB" w:eastAsia="ja-JP"/>
              </w:rPr>
              <w:t>radioBearerConfig</w:t>
            </w:r>
            <w:r w:rsidRPr="003F6157">
              <w:rPr>
                <w:rFonts w:ascii="Arial" w:eastAsia="Times New Roman" w:hAnsi="Arial" w:cs="Times New Roman"/>
                <w:sz w:val="18"/>
                <w:szCs w:val="18"/>
                <w:lang w:val="en-GB" w:eastAsia="ja-JP"/>
              </w:rPr>
              <w:t>.</w:t>
            </w:r>
          </w:p>
        </w:tc>
      </w:tr>
      <w:tr w:rsidR="003F6157" w:rsidRPr="003F6157" w14:paraId="3ACC0871" w14:textId="77777777" w:rsidTr="00642AEC">
        <w:tc>
          <w:tcPr>
            <w:tcW w:w="14173" w:type="dxa"/>
          </w:tcPr>
          <w:p w14:paraId="4DAB272A"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roofErr w:type="spellStart"/>
            <w:r w:rsidRPr="003F6157">
              <w:rPr>
                <w:rFonts w:ascii="Arial" w:eastAsia="Times New Roman" w:hAnsi="Arial" w:cs="Times New Roman"/>
                <w:sz w:val="18"/>
                <w:szCs w:val="20"/>
                <w:lang w:val="en-GB" w:eastAsia="ja-JP"/>
              </w:rPr>
              <w:t>reestablishPDCP</w:t>
            </w:r>
            <w:proofErr w:type="spellEnd"/>
          </w:p>
          <w:p w14:paraId="3A0A5E2F"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3F6157">
              <w:rPr>
                <w:rFonts w:ascii="Arial" w:eastAsia="Times New Roman" w:hAnsi="Arial" w:cs="Times New Roman"/>
                <w:sz w:val="18"/>
                <w:szCs w:val="20"/>
                <w:lang w:val="en-GB" w:eastAsia="ja-JP"/>
              </w:rPr>
              <w:t>Indicates that PDCP should be re-established. Network sets this to TRUE whenever the security key used for this radio bearer changes.</w:t>
            </w:r>
          </w:p>
        </w:tc>
      </w:tr>
      <w:tr w:rsidR="003F6157" w:rsidRPr="003F6157" w14:paraId="242347E0" w14:textId="77777777" w:rsidTr="00642AEC">
        <w:tc>
          <w:tcPr>
            <w:tcW w:w="14173" w:type="dxa"/>
          </w:tcPr>
          <w:p w14:paraId="406CA8F3"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proofErr w:type="spellStart"/>
            <w:r w:rsidRPr="003F6157">
              <w:rPr>
                <w:rFonts w:ascii="Arial" w:eastAsia="Times New Roman" w:hAnsi="Arial" w:cs="Times New Roman"/>
                <w:b/>
                <w:i/>
                <w:sz w:val="18"/>
                <w:szCs w:val="20"/>
                <w:lang w:val="en-GB" w:eastAsia="ja-JP"/>
              </w:rPr>
              <w:t>srb</w:t>
            </w:r>
            <w:proofErr w:type="spellEnd"/>
            <w:r w:rsidRPr="003F6157">
              <w:rPr>
                <w:rFonts w:ascii="Arial" w:eastAsia="Times New Roman" w:hAnsi="Arial" w:cs="Times New Roman"/>
                <w:b/>
                <w:i/>
                <w:sz w:val="18"/>
                <w:szCs w:val="20"/>
                <w:lang w:val="en-GB" w:eastAsia="ja-JP"/>
              </w:rPr>
              <w:t>-Identity</w:t>
            </w:r>
          </w:p>
          <w:p w14:paraId="239A3A36"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3F6157">
              <w:rPr>
                <w:rFonts w:ascii="Arial" w:eastAsia="Times New Roman" w:hAnsi="Arial" w:cs="Times New Roman"/>
                <w:sz w:val="18"/>
                <w:szCs w:val="20"/>
                <w:lang w:val="en-GB" w:eastAsia="ja-JP"/>
              </w:rPr>
              <w:t>Value 1 is applicable for SRB1 only.</w:t>
            </w:r>
          </w:p>
          <w:p w14:paraId="6EB7EB7A"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3F6157">
              <w:rPr>
                <w:rFonts w:ascii="Arial" w:eastAsia="Times New Roman" w:hAnsi="Arial" w:cs="Times New Roman"/>
                <w:sz w:val="18"/>
                <w:szCs w:val="20"/>
                <w:lang w:val="en-GB" w:eastAsia="ja-JP"/>
              </w:rPr>
              <w:t>Value 2 is applicable for SRB2 only.</w:t>
            </w:r>
          </w:p>
          <w:p w14:paraId="20D19A90"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r w:rsidRPr="003F6157">
              <w:rPr>
                <w:rFonts w:ascii="Arial" w:eastAsia="Times New Roman" w:hAnsi="Arial" w:cs="Times New Roman"/>
                <w:sz w:val="18"/>
                <w:szCs w:val="20"/>
                <w:lang w:val="en-GB" w:eastAsia="ja-JP"/>
              </w:rPr>
              <w:t>Value 3 is applicable for SRB3 only.</w:t>
            </w:r>
          </w:p>
        </w:tc>
      </w:tr>
      <w:tr w:rsidR="003F6157" w:rsidRPr="003F6157" w14:paraId="158C12BE" w14:textId="77777777" w:rsidTr="00642AEC">
        <w:tc>
          <w:tcPr>
            <w:tcW w:w="14173" w:type="dxa"/>
            <w:tcBorders>
              <w:top w:val="single" w:sz="4" w:space="0" w:color="auto"/>
              <w:left w:val="single" w:sz="4" w:space="0" w:color="auto"/>
              <w:bottom w:val="single" w:sz="4" w:space="0" w:color="auto"/>
              <w:right w:val="single" w:sz="4" w:space="0" w:color="auto"/>
            </w:tcBorders>
          </w:tcPr>
          <w:p w14:paraId="788933BD"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bookmarkStart w:id="26" w:name="_Hlk506887069"/>
            <w:proofErr w:type="spellStart"/>
            <w:r w:rsidRPr="003F6157">
              <w:rPr>
                <w:rFonts w:ascii="Arial" w:eastAsia="Times New Roman" w:hAnsi="Arial" w:cs="Times New Roman"/>
                <w:b/>
                <w:i/>
                <w:sz w:val="18"/>
                <w:szCs w:val="20"/>
                <w:lang w:val="en-GB" w:eastAsia="ja-JP"/>
              </w:rPr>
              <w:t>securityAlgorithmConfig</w:t>
            </w:r>
            <w:proofErr w:type="spellEnd"/>
          </w:p>
          <w:p w14:paraId="4292D1EC"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3F6157">
              <w:rPr>
                <w:rFonts w:ascii="Arial" w:eastAsia="Times New Roman" w:hAnsi="Arial" w:cs="Times New Roman"/>
                <w:sz w:val="18"/>
                <w:szCs w:val="20"/>
                <w:lang w:val="en-GB" w:eastAsia="ja-JP"/>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bookmarkEnd w:id="26"/>
          </w:p>
        </w:tc>
      </w:tr>
      <w:tr w:rsidR="003F6157" w:rsidRPr="003F6157" w14:paraId="36B33A37" w14:textId="77777777" w:rsidTr="00642AEC">
        <w:tc>
          <w:tcPr>
            <w:tcW w:w="14173" w:type="dxa"/>
            <w:tcBorders>
              <w:top w:val="single" w:sz="4" w:space="0" w:color="auto"/>
              <w:left w:val="single" w:sz="4" w:space="0" w:color="auto"/>
              <w:bottom w:val="single" w:sz="4" w:space="0" w:color="auto"/>
              <w:right w:val="single" w:sz="4" w:space="0" w:color="auto"/>
            </w:tcBorders>
          </w:tcPr>
          <w:p w14:paraId="39B7CBDB"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proofErr w:type="spellStart"/>
            <w:r w:rsidRPr="003F6157">
              <w:rPr>
                <w:rFonts w:ascii="Arial" w:eastAsia="Times New Roman" w:hAnsi="Arial" w:cs="Times New Roman"/>
                <w:b/>
                <w:i/>
                <w:sz w:val="18"/>
                <w:szCs w:val="20"/>
                <w:lang w:val="en-GB" w:eastAsia="ja-JP"/>
              </w:rPr>
              <w:t>securityConfig</w:t>
            </w:r>
            <w:proofErr w:type="spellEnd"/>
          </w:p>
          <w:p w14:paraId="5B145950"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3F6157">
              <w:rPr>
                <w:rFonts w:ascii="Arial" w:eastAsia="Times New Roman" w:hAnsi="Arial" w:cs="Times New Roman"/>
                <w:sz w:val="18"/>
                <w:szCs w:val="20"/>
                <w:lang w:val="en-GB" w:eastAsia="ja-JP"/>
              </w:rPr>
              <w:t xml:space="preserve">Indicates the security algorithm and key to use for the signalling and data radio bearers configured with the list in this radioBearerConfig When the field is not included, the UE shall continue to use the currently configured </w:t>
            </w:r>
            <w:proofErr w:type="spellStart"/>
            <w:r w:rsidRPr="003F6157">
              <w:rPr>
                <w:rFonts w:ascii="Arial" w:eastAsia="Times New Roman" w:hAnsi="Arial" w:cs="Times New Roman"/>
                <w:sz w:val="18"/>
                <w:szCs w:val="20"/>
                <w:lang w:val="en-GB" w:eastAsia="ja-JP"/>
              </w:rPr>
              <w:t>keyToUse</w:t>
            </w:r>
            <w:proofErr w:type="spellEnd"/>
            <w:r w:rsidRPr="003F6157">
              <w:rPr>
                <w:rFonts w:ascii="Arial" w:eastAsia="Times New Roman" w:hAnsi="Arial" w:cs="Times New Roman"/>
                <w:sz w:val="18"/>
                <w:szCs w:val="20"/>
                <w:lang w:val="en-GB" w:eastAsia="ja-JP"/>
              </w:rPr>
              <w:t xml:space="preserve"> and security algorithm for the radio bearers reconfigured with the lists in this radioBearerConfig.</w:t>
            </w:r>
          </w:p>
        </w:tc>
      </w:tr>
      <w:tr w:rsidR="003F6157" w:rsidRPr="003F6157" w14:paraId="5B4E65D7" w14:textId="77777777" w:rsidTr="00642AEC">
        <w:tc>
          <w:tcPr>
            <w:tcW w:w="14173" w:type="dxa"/>
            <w:tcBorders>
              <w:top w:val="single" w:sz="4" w:space="0" w:color="auto"/>
              <w:left w:val="single" w:sz="4" w:space="0" w:color="auto"/>
              <w:bottom w:val="single" w:sz="4" w:space="0" w:color="auto"/>
              <w:right w:val="single" w:sz="4" w:space="0" w:color="auto"/>
            </w:tcBorders>
          </w:tcPr>
          <w:p w14:paraId="14CD15E4"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r w:rsidRPr="003F6157">
              <w:rPr>
                <w:rFonts w:ascii="Arial" w:eastAsia="Times New Roman" w:hAnsi="Arial" w:cs="Times New Roman"/>
                <w:b/>
                <w:i/>
                <w:sz w:val="18"/>
                <w:szCs w:val="20"/>
                <w:lang w:val="en-GB" w:eastAsia="ja-JP"/>
              </w:rPr>
              <w:t>srb3-toRelease</w:t>
            </w:r>
          </w:p>
          <w:p w14:paraId="1ACD915D"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r w:rsidRPr="003F6157">
              <w:rPr>
                <w:rFonts w:ascii="Arial" w:eastAsia="Times New Roman" w:hAnsi="Arial" w:cs="Times New Roman"/>
                <w:sz w:val="18"/>
                <w:szCs w:val="20"/>
                <w:u w:val="single"/>
                <w:lang w:val="en-GB" w:eastAsia="ja-JP"/>
              </w:rPr>
              <w:t>Release SRB3. SRB3 release can only be done at SCG release and reconfiguration with sync</w:t>
            </w:r>
          </w:p>
        </w:tc>
      </w:tr>
    </w:tbl>
    <w:p w14:paraId="69A5C6C3" w14:textId="77777777" w:rsidR="003F6157" w:rsidRPr="003F6157" w:rsidRDefault="003F6157" w:rsidP="003F615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F6157" w:rsidRPr="003F6157" w14:paraId="146114AC" w14:textId="77777777" w:rsidTr="00642AEC">
        <w:tc>
          <w:tcPr>
            <w:tcW w:w="2834" w:type="dxa"/>
          </w:tcPr>
          <w:p w14:paraId="17C728FE" w14:textId="77777777" w:rsidR="003F6157" w:rsidRPr="003F6157" w:rsidRDefault="003F6157" w:rsidP="00BC229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3F6157">
              <w:rPr>
                <w:rFonts w:ascii="Arial" w:eastAsia="Times New Roman" w:hAnsi="Arial" w:cs="Times New Roman"/>
                <w:b/>
                <w:sz w:val="18"/>
                <w:szCs w:val="20"/>
                <w:lang w:val="en-GB" w:eastAsia="ja-JP"/>
              </w:rPr>
              <w:t>Conditional Presence</w:t>
            </w:r>
          </w:p>
        </w:tc>
        <w:tc>
          <w:tcPr>
            <w:tcW w:w="7141" w:type="dxa"/>
          </w:tcPr>
          <w:p w14:paraId="4E7C5F4E" w14:textId="77777777" w:rsidR="003F6157" w:rsidRPr="003F6157" w:rsidRDefault="003F6157" w:rsidP="00BC229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3F6157">
              <w:rPr>
                <w:rFonts w:ascii="Arial" w:eastAsia="Times New Roman" w:hAnsi="Arial" w:cs="Times New Roman"/>
                <w:b/>
                <w:sz w:val="18"/>
                <w:szCs w:val="20"/>
                <w:lang w:val="en-GB" w:eastAsia="ja-JP"/>
              </w:rPr>
              <w:t>Explanation</w:t>
            </w:r>
          </w:p>
        </w:tc>
      </w:tr>
      <w:tr w:rsidR="003F6157" w:rsidRPr="003F6157" w14:paraId="5043F9D4" w14:textId="77777777" w:rsidTr="00642AEC">
        <w:tc>
          <w:tcPr>
            <w:tcW w:w="2834" w:type="dxa"/>
          </w:tcPr>
          <w:p w14:paraId="6B62BC16"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roofErr w:type="spellStart"/>
            <w:r w:rsidRPr="003F6157">
              <w:rPr>
                <w:rFonts w:ascii="Arial" w:eastAsia="Times New Roman" w:hAnsi="Arial" w:cs="Times New Roman"/>
                <w:i/>
                <w:sz w:val="18"/>
                <w:szCs w:val="20"/>
                <w:lang w:val="en-GB" w:eastAsia="ja-JP"/>
              </w:rPr>
              <w:t>RBTermChange</w:t>
            </w:r>
            <w:proofErr w:type="spellEnd"/>
          </w:p>
        </w:tc>
        <w:tc>
          <w:tcPr>
            <w:tcW w:w="7141" w:type="dxa"/>
          </w:tcPr>
          <w:p w14:paraId="45D67B46"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3F6157">
              <w:rPr>
                <w:rFonts w:ascii="Arial" w:eastAsia="Times New Roman" w:hAnsi="Arial" w:cs="Times New Roman"/>
                <w:sz w:val="18"/>
                <w:szCs w:val="20"/>
                <w:lang w:val="en-GB" w:eastAsia="ja-JP"/>
              </w:rPr>
              <w:t xml:space="preserve">The field is mandatory present in case of set up of signalling and data radio bearer and </w:t>
            </w:r>
            <w:r w:rsidRPr="003F6157">
              <w:rPr>
                <w:rFonts w:ascii="Arial" w:eastAsia="Times New Roman" w:hAnsi="Arial" w:cs="Times New Roman"/>
                <w:bCs/>
                <w:iCs/>
                <w:sz w:val="18"/>
                <w:szCs w:val="20"/>
                <w:lang w:val="en-GB" w:eastAsia="ja-JP"/>
              </w:rPr>
              <w:t xml:space="preserve">change of termination point </w:t>
            </w:r>
            <w:r w:rsidRPr="003F6157">
              <w:rPr>
                <w:rFonts w:ascii="Arial" w:eastAsia="Times New Roman" w:hAnsi="Arial" w:cs="Times New Roman"/>
                <w:sz w:val="18"/>
                <w:szCs w:val="20"/>
                <w:lang w:val="en-GB" w:eastAsia="ja-JP"/>
              </w:rPr>
              <w:t>for the radio bearer</w:t>
            </w:r>
            <w:r w:rsidRPr="003F6157">
              <w:rPr>
                <w:rFonts w:ascii="Arial" w:eastAsia="Times New Roman" w:hAnsi="Arial" w:cs="Times New Roman"/>
                <w:bCs/>
                <w:iCs/>
                <w:sz w:val="18"/>
                <w:szCs w:val="20"/>
                <w:lang w:val="en-GB" w:eastAsia="ja-JP"/>
              </w:rPr>
              <w:t xml:space="preserve"> between MN and SN</w:t>
            </w:r>
            <w:r w:rsidRPr="003F6157">
              <w:rPr>
                <w:rFonts w:ascii="Arial" w:eastAsia="Times New Roman" w:hAnsi="Arial" w:cs="Times New Roman"/>
                <w:sz w:val="18"/>
                <w:szCs w:val="20"/>
                <w:lang w:val="en-GB" w:eastAsia="ja-JP"/>
              </w:rPr>
              <w:t>. It is optionally present otherwise, Need S.</w:t>
            </w:r>
          </w:p>
        </w:tc>
      </w:tr>
      <w:tr w:rsidR="003F6157" w:rsidRPr="003F6157" w14:paraId="4FCA414A" w14:textId="77777777" w:rsidTr="00642AEC">
        <w:tc>
          <w:tcPr>
            <w:tcW w:w="2834" w:type="dxa"/>
          </w:tcPr>
          <w:p w14:paraId="5AD42C34"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r w:rsidRPr="003F6157">
              <w:rPr>
                <w:rFonts w:ascii="Arial" w:eastAsia="Times New Roman" w:hAnsi="Arial" w:cs="Times New Roman"/>
                <w:i/>
                <w:sz w:val="18"/>
                <w:szCs w:val="20"/>
                <w:lang w:val="en-GB" w:eastAsia="ja-JP"/>
              </w:rPr>
              <w:t>PDCP</w:t>
            </w:r>
          </w:p>
        </w:tc>
        <w:tc>
          <w:tcPr>
            <w:tcW w:w="7141" w:type="dxa"/>
          </w:tcPr>
          <w:p w14:paraId="18B0C034"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3F6157">
              <w:rPr>
                <w:rFonts w:ascii="Arial" w:eastAsia="Times New Roman" w:hAnsi="Arial" w:cs="Times New Roman"/>
                <w:sz w:val="18"/>
                <w:szCs w:val="20"/>
                <w:lang w:val="en-GB" w:eastAsia="ja-JP"/>
              </w:rPr>
              <w:t>The field is mandatory present if the corresponding DRB is being setup or corresponding RB is reconfigured with NR PDCP; otherwise the field is optionally present, need M.</w:t>
            </w:r>
          </w:p>
        </w:tc>
      </w:tr>
      <w:tr w:rsidR="003F6157" w:rsidRPr="003F6157" w14:paraId="35F41B58" w14:textId="77777777" w:rsidTr="00642AEC">
        <w:tc>
          <w:tcPr>
            <w:tcW w:w="2834" w:type="dxa"/>
          </w:tcPr>
          <w:p w14:paraId="1D3788C7"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roofErr w:type="spellStart"/>
            <w:r w:rsidRPr="003F6157">
              <w:rPr>
                <w:rFonts w:ascii="Arial" w:eastAsia="Times New Roman" w:hAnsi="Arial" w:cs="Times New Roman"/>
                <w:i/>
                <w:sz w:val="18"/>
                <w:szCs w:val="20"/>
                <w:lang w:val="en-GB" w:eastAsia="ja-JP"/>
              </w:rPr>
              <w:t>DRBSetup</w:t>
            </w:r>
            <w:proofErr w:type="spellEnd"/>
          </w:p>
        </w:tc>
        <w:tc>
          <w:tcPr>
            <w:tcW w:w="7141" w:type="dxa"/>
          </w:tcPr>
          <w:p w14:paraId="76870C69" w14:textId="77777777" w:rsidR="003F6157" w:rsidRPr="003F6157" w:rsidRDefault="003F6157" w:rsidP="003F61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3F6157">
              <w:rPr>
                <w:rFonts w:ascii="Arial" w:eastAsia="Times New Roman" w:hAnsi="Arial" w:cs="Times New Roman"/>
                <w:sz w:val="18"/>
                <w:szCs w:val="20"/>
                <w:lang w:val="en-GB" w:eastAsia="ja-JP"/>
              </w:rPr>
              <w:t>The field is mandatory present if the corresponding DRB is being setup; otherwise the field is optionally present, need M.</w:t>
            </w:r>
          </w:p>
        </w:tc>
      </w:tr>
    </w:tbl>
    <w:p w14:paraId="032FD501" w14:textId="77777777" w:rsidR="003F6157" w:rsidRPr="003F6157" w:rsidRDefault="003F6157" w:rsidP="003F6157">
      <w:pPr>
        <w:rPr>
          <w:lang w:val="en-GB" w:eastAsia="zh-CN"/>
        </w:rPr>
      </w:pPr>
    </w:p>
    <w:p w14:paraId="5CADEB1C" w14:textId="26FFFAA0" w:rsidR="003F6157" w:rsidRPr="00BC229A" w:rsidRDefault="003F6157" w:rsidP="00BC229A">
      <w:pPr>
        <w:pStyle w:val="Note-Boxed"/>
        <w:jc w:val="center"/>
        <w:rPr>
          <w:rFonts w:ascii="Times New Roman" w:hAnsi="Times New Roman" w:cs="Times New Roman"/>
          <w:lang w:val="en-US"/>
        </w:rPr>
        <w:sectPr w:rsidR="003F6157" w:rsidRPr="00BC229A" w:rsidSect="003F6157">
          <w:footnotePr>
            <w:numRestart w:val="eachSect"/>
          </w:footnotePr>
          <w:pgSz w:w="16840" w:h="11907" w:orient="landscape" w:code="9"/>
          <w:pgMar w:top="1134" w:right="1418" w:bottom="1134" w:left="1134" w:header="680" w:footer="567" w:gutter="0"/>
          <w:cols w:space="720"/>
          <w:docGrid w:linePitch="299"/>
        </w:sect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w:t>
      </w:r>
      <w:r w:rsidR="00BC229A">
        <w:rPr>
          <w:rFonts w:ascii="Times New Roman" w:hAnsi="Times New Roman" w:cs="Times New Roman"/>
          <w:lang w:val="en-US"/>
        </w:rPr>
        <w:t>E</w:t>
      </w:r>
    </w:p>
    <w:p w14:paraId="64AC3694" w14:textId="2512C8CB" w:rsidR="00EF42DA" w:rsidRPr="00EF42DA" w:rsidRDefault="00EF42DA" w:rsidP="00EF42DA">
      <w:pPr>
        <w:rPr>
          <w:lang w:eastAsia="ko-KR"/>
        </w:rPr>
      </w:pPr>
    </w:p>
    <w:p w14:paraId="5DBA5C27" w14:textId="188213A1" w:rsidR="008432FE" w:rsidRDefault="008432FE" w:rsidP="008432FE">
      <w:pPr>
        <w:pStyle w:val="Heading1"/>
        <w:tabs>
          <w:tab w:val="clear" w:pos="574"/>
          <w:tab w:val="num" w:pos="432"/>
        </w:tabs>
        <w:ind w:left="432"/>
      </w:pPr>
      <w:r>
        <w:t>References</w:t>
      </w:r>
    </w:p>
    <w:p w14:paraId="516E335C" w14:textId="77777777" w:rsidR="008432FE" w:rsidRPr="00383C28" w:rsidRDefault="008432FE" w:rsidP="008432FE">
      <w:pPr>
        <w:pStyle w:val="BodyText"/>
        <w:rPr>
          <w:sz w:val="18"/>
        </w:rPr>
      </w:pPr>
      <w:r w:rsidRPr="00383C28">
        <w:t xml:space="preserve">[1] R2-1806418, </w:t>
      </w:r>
      <w:r w:rsidRPr="00383C28">
        <w:rPr>
          <w:i/>
        </w:rPr>
        <w:t xml:space="preserve">Standalone NR full configuration (discussion and TP to 38.331), </w:t>
      </w:r>
      <w:r w:rsidRPr="00383C28">
        <w:t>Ericsson and Intel, RAN2 #101bis, April 2018</w:t>
      </w:r>
    </w:p>
    <w:p w14:paraId="4EEBACB7" w14:textId="77777777" w:rsidR="00450169" w:rsidRPr="00192CDB" w:rsidRDefault="00450169" w:rsidP="001E220B">
      <w:pPr>
        <w:pStyle w:val="BodyText"/>
      </w:pPr>
    </w:p>
    <w:sectPr w:rsidR="00450169" w:rsidRPr="00192CDB" w:rsidSect="00370A17">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8D5F7" w14:textId="77777777" w:rsidR="0019333E" w:rsidRDefault="0019333E">
      <w:r>
        <w:separator/>
      </w:r>
    </w:p>
  </w:endnote>
  <w:endnote w:type="continuationSeparator" w:id="0">
    <w:p w14:paraId="50EAA68C" w14:textId="77777777" w:rsidR="0019333E" w:rsidRDefault="0019333E">
      <w:r>
        <w:continuationSeparator/>
      </w:r>
    </w:p>
  </w:endnote>
  <w:endnote w:type="continuationNotice" w:id="1">
    <w:p w14:paraId="1D79FEC2" w14:textId="77777777" w:rsidR="0019333E" w:rsidRDefault="001933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B4581" w14:textId="31E24E6B" w:rsidR="00A01A79" w:rsidRDefault="00A01A7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55A8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55A88">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9809E" w14:textId="77777777" w:rsidR="0019333E" w:rsidRDefault="0019333E">
      <w:r>
        <w:separator/>
      </w:r>
    </w:p>
  </w:footnote>
  <w:footnote w:type="continuationSeparator" w:id="0">
    <w:p w14:paraId="0C2DE963" w14:textId="77777777" w:rsidR="0019333E" w:rsidRDefault="0019333E">
      <w:r>
        <w:continuationSeparator/>
      </w:r>
    </w:p>
  </w:footnote>
  <w:footnote w:type="continuationNotice" w:id="1">
    <w:p w14:paraId="57F8460A" w14:textId="77777777" w:rsidR="0019333E" w:rsidRDefault="001933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92D2D" w14:textId="77777777" w:rsidR="00A01A79" w:rsidRDefault="00A01A7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2B141B1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38CEBCC2"/>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E52424CC"/>
    <w:lvl w:ilvl="0">
      <w:start w:val="1"/>
      <w:numFmt w:val="decimal"/>
      <w:lvlText w:val="%1."/>
      <w:lvlJc w:val="left"/>
      <w:pPr>
        <w:tabs>
          <w:tab w:val="num" w:pos="926"/>
        </w:tabs>
        <w:ind w:left="926"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5F189986"/>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C497330"/>
    <w:multiLevelType w:val="hybridMultilevel"/>
    <w:tmpl w:val="8D265B50"/>
    <w:lvl w:ilvl="0" w:tplc="03E60F76">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7C2D28"/>
    <w:multiLevelType w:val="hybridMultilevel"/>
    <w:tmpl w:val="BFEAF65E"/>
    <w:lvl w:ilvl="0" w:tplc="EA8CA7D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807EF"/>
    <w:multiLevelType w:val="hybridMultilevel"/>
    <w:tmpl w:val="83AE37FA"/>
    <w:lvl w:ilvl="0" w:tplc="32F688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1B36ED"/>
    <w:multiLevelType w:val="hybridMultilevel"/>
    <w:tmpl w:val="B378A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A1122"/>
    <w:multiLevelType w:val="hybridMultilevel"/>
    <w:tmpl w:val="C11ABA10"/>
    <w:lvl w:ilvl="0" w:tplc="F378F73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016ED4"/>
    <w:multiLevelType w:val="hybridMultilevel"/>
    <w:tmpl w:val="C032D8E0"/>
    <w:lvl w:ilvl="0" w:tplc="E9D8880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8E5BD1"/>
    <w:multiLevelType w:val="hybridMultilevel"/>
    <w:tmpl w:val="37983E9E"/>
    <w:lvl w:ilvl="0" w:tplc="A52AAF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55E14EA"/>
    <w:multiLevelType w:val="hybridMultilevel"/>
    <w:tmpl w:val="172C7494"/>
    <w:lvl w:ilvl="0" w:tplc="B08EB3F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ED3083"/>
    <w:multiLevelType w:val="hybridMultilevel"/>
    <w:tmpl w:val="E27C3274"/>
    <w:lvl w:ilvl="0" w:tplc="BEB24BA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8A6F1B"/>
    <w:multiLevelType w:val="hybridMultilevel"/>
    <w:tmpl w:val="0C1CCA26"/>
    <w:lvl w:ilvl="0" w:tplc="0896C58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33668F"/>
    <w:multiLevelType w:val="hybridMultilevel"/>
    <w:tmpl w:val="6C9AD3CE"/>
    <w:lvl w:ilvl="0" w:tplc="53FE91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315ABF56"/>
    <w:lvl w:ilvl="0" w:tplc="B9209E56">
      <w:start w:val="1"/>
      <w:numFmt w:val="decimal"/>
      <w:pStyle w:val="Observation"/>
      <w:lvlText w:val="Observation %1"/>
      <w:lvlJc w:val="left"/>
      <w:pPr>
        <w:ind w:left="360" w:hanging="36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396" w:hanging="360"/>
      </w:pPr>
    </w:lvl>
    <w:lvl w:ilvl="2" w:tplc="0409001B" w:tentative="1">
      <w:start w:val="1"/>
      <w:numFmt w:val="lowerRoman"/>
      <w:lvlText w:val="%3."/>
      <w:lvlJc w:val="right"/>
      <w:pPr>
        <w:ind w:left="-676" w:hanging="180"/>
      </w:pPr>
    </w:lvl>
    <w:lvl w:ilvl="3" w:tplc="0409000F" w:tentative="1">
      <w:start w:val="1"/>
      <w:numFmt w:val="decimal"/>
      <w:lvlText w:val="%4."/>
      <w:lvlJc w:val="left"/>
      <w:pPr>
        <w:ind w:left="44" w:hanging="360"/>
      </w:pPr>
    </w:lvl>
    <w:lvl w:ilvl="4" w:tplc="04090019" w:tentative="1">
      <w:start w:val="1"/>
      <w:numFmt w:val="lowerLetter"/>
      <w:lvlText w:val="%5."/>
      <w:lvlJc w:val="left"/>
      <w:pPr>
        <w:ind w:left="764" w:hanging="360"/>
      </w:pPr>
    </w:lvl>
    <w:lvl w:ilvl="5" w:tplc="0409001B" w:tentative="1">
      <w:start w:val="1"/>
      <w:numFmt w:val="lowerRoman"/>
      <w:lvlText w:val="%6."/>
      <w:lvlJc w:val="right"/>
      <w:pPr>
        <w:ind w:left="1484" w:hanging="180"/>
      </w:pPr>
    </w:lvl>
    <w:lvl w:ilvl="6" w:tplc="0409000F" w:tentative="1">
      <w:start w:val="1"/>
      <w:numFmt w:val="decimal"/>
      <w:lvlText w:val="%7."/>
      <w:lvlJc w:val="left"/>
      <w:pPr>
        <w:ind w:left="2204" w:hanging="360"/>
      </w:pPr>
    </w:lvl>
    <w:lvl w:ilvl="7" w:tplc="04090019" w:tentative="1">
      <w:start w:val="1"/>
      <w:numFmt w:val="lowerLetter"/>
      <w:lvlText w:val="%8."/>
      <w:lvlJc w:val="left"/>
      <w:pPr>
        <w:ind w:left="2924" w:hanging="360"/>
      </w:pPr>
    </w:lvl>
    <w:lvl w:ilvl="8" w:tplc="0409001B" w:tentative="1">
      <w:start w:val="1"/>
      <w:numFmt w:val="lowerRoman"/>
      <w:lvlText w:val="%9."/>
      <w:lvlJc w:val="right"/>
      <w:pPr>
        <w:ind w:left="3644"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161D0"/>
    <w:multiLevelType w:val="hybridMultilevel"/>
    <w:tmpl w:val="91F630C2"/>
    <w:lvl w:ilvl="0" w:tplc="78DCEC5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407EF5"/>
    <w:multiLevelType w:val="hybridMultilevel"/>
    <w:tmpl w:val="ED626F94"/>
    <w:lvl w:ilvl="0" w:tplc="218A36C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7127514"/>
    <w:multiLevelType w:val="hybridMultilevel"/>
    <w:tmpl w:val="1B389CBE"/>
    <w:lvl w:ilvl="0" w:tplc="844E2F2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CB229F9"/>
    <w:multiLevelType w:val="hybridMultilevel"/>
    <w:tmpl w:val="B76C4D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B24DEF"/>
    <w:multiLevelType w:val="hybridMultilevel"/>
    <w:tmpl w:val="45E27288"/>
    <w:lvl w:ilvl="0" w:tplc="C1ECF0D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5"/>
  </w:num>
  <w:num w:numId="3">
    <w:abstractNumId w:val="20"/>
  </w:num>
  <w:num w:numId="4">
    <w:abstractNumId w:val="21"/>
  </w:num>
  <w:num w:numId="5">
    <w:abstractNumId w:val="16"/>
  </w:num>
  <w:num w:numId="6">
    <w:abstractNumId w:val="23"/>
  </w:num>
  <w:num w:numId="7">
    <w:abstractNumId w:val="28"/>
  </w:num>
  <w:num w:numId="8">
    <w:abstractNumId w:val="17"/>
  </w:num>
  <w:num w:numId="9">
    <w:abstractNumId w:val="14"/>
  </w:num>
  <w:num w:numId="10">
    <w:abstractNumId w:val="4"/>
  </w:num>
  <w:num w:numId="11">
    <w:abstractNumId w:val="3"/>
  </w:num>
  <w:num w:numId="12">
    <w:abstractNumId w:val="2"/>
  </w:num>
  <w:num w:numId="13">
    <w:abstractNumId w:val="27"/>
  </w:num>
  <w:num w:numId="14">
    <w:abstractNumId w:val="1"/>
  </w:num>
  <w:num w:numId="15">
    <w:abstractNumId w:val="31"/>
  </w:num>
  <w:num w:numId="16">
    <w:abstractNumId w:val="36"/>
  </w:num>
  <w:num w:numId="17">
    <w:abstractNumId w:val="33"/>
  </w:num>
  <w:num w:numId="18">
    <w:abstractNumId w:val="11"/>
  </w:num>
  <w:num w:numId="19">
    <w:abstractNumId w:val="34"/>
  </w:num>
  <w:num w:numId="20">
    <w:abstractNumId w:val="13"/>
  </w:num>
  <w:num w:numId="21">
    <w:abstractNumId w:val="24"/>
  </w:num>
  <w:num w:numId="22">
    <w:abstractNumId w:val="37"/>
  </w:num>
  <w:num w:numId="23">
    <w:abstractNumId w:val="10"/>
  </w:num>
  <w:num w:numId="24">
    <w:abstractNumId w:val="32"/>
  </w:num>
  <w:num w:numId="25">
    <w:abstractNumId w:val="12"/>
  </w:num>
  <w:num w:numId="2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29"/>
  </w:num>
  <w:num w:numId="30">
    <w:abstractNumId w:val="19"/>
  </w:num>
  <w:num w:numId="31">
    <w:abstractNumId w:val="22"/>
  </w:num>
  <w:num w:numId="32">
    <w:abstractNumId w:val="9"/>
  </w:num>
  <w:num w:numId="33">
    <w:abstractNumId w:val="30"/>
  </w:num>
  <w:num w:numId="34">
    <w:abstractNumId w:val="26"/>
  </w:num>
  <w:num w:numId="35">
    <w:abstractNumId w:val="18"/>
  </w:num>
  <w:num w:numId="36">
    <w:abstractNumId w:val="7"/>
  </w:num>
  <w:num w:numId="37">
    <w:abstractNumId w:val="0"/>
  </w:num>
  <w:num w:numId="38">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F5F"/>
    <w:rsid w:val="000006E1"/>
    <w:rsid w:val="000011E4"/>
    <w:rsid w:val="000014F5"/>
    <w:rsid w:val="00001B34"/>
    <w:rsid w:val="00002A37"/>
    <w:rsid w:val="000039F4"/>
    <w:rsid w:val="00006446"/>
    <w:rsid w:val="0000669D"/>
    <w:rsid w:val="00006896"/>
    <w:rsid w:val="00007C12"/>
    <w:rsid w:val="00007CDC"/>
    <w:rsid w:val="00011B28"/>
    <w:rsid w:val="000127B3"/>
    <w:rsid w:val="0001317C"/>
    <w:rsid w:val="00015019"/>
    <w:rsid w:val="0001544E"/>
    <w:rsid w:val="00015A3F"/>
    <w:rsid w:val="00015D15"/>
    <w:rsid w:val="00016B69"/>
    <w:rsid w:val="00017671"/>
    <w:rsid w:val="00017908"/>
    <w:rsid w:val="00017ABA"/>
    <w:rsid w:val="000201CC"/>
    <w:rsid w:val="000206B6"/>
    <w:rsid w:val="00021ADB"/>
    <w:rsid w:val="000230AF"/>
    <w:rsid w:val="0002564D"/>
    <w:rsid w:val="00025ECA"/>
    <w:rsid w:val="000260C2"/>
    <w:rsid w:val="00026E9B"/>
    <w:rsid w:val="0002725C"/>
    <w:rsid w:val="00031F15"/>
    <w:rsid w:val="000325B8"/>
    <w:rsid w:val="000327B6"/>
    <w:rsid w:val="00032C9A"/>
    <w:rsid w:val="00033C55"/>
    <w:rsid w:val="00033EA3"/>
    <w:rsid w:val="00034C15"/>
    <w:rsid w:val="00034ED9"/>
    <w:rsid w:val="00035B3F"/>
    <w:rsid w:val="00036BA1"/>
    <w:rsid w:val="00036F80"/>
    <w:rsid w:val="00040BF6"/>
    <w:rsid w:val="000422E2"/>
    <w:rsid w:val="0004281B"/>
    <w:rsid w:val="00042C90"/>
    <w:rsid w:val="00042F22"/>
    <w:rsid w:val="000433B6"/>
    <w:rsid w:val="000444EF"/>
    <w:rsid w:val="00044531"/>
    <w:rsid w:val="000469C6"/>
    <w:rsid w:val="00046F03"/>
    <w:rsid w:val="00047B03"/>
    <w:rsid w:val="000513CC"/>
    <w:rsid w:val="00052A07"/>
    <w:rsid w:val="000534E3"/>
    <w:rsid w:val="00053D4F"/>
    <w:rsid w:val="00054068"/>
    <w:rsid w:val="00054C53"/>
    <w:rsid w:val="00055062"/>
    <w:rsid w:val="000553E7"/>
    <w:rsid w:val="00055AC1"/>
    <w:rsid w:val="0005606A"/>
    <w:rsid w:val="00056553"/>
    <w:rsid w:val="00056658"/>
    <w:rsid w:val="000567F3"/>
    <w:rsid w:val="00057117"/>
    <w:rsid w:val="00060B15"/>
    <w:rsid w:val="000616E7"/>
    <w:rsid w:val="00061C27"/>
    <w:rsid w:val="0006310E"/>
    <w:rsid w:val="00063267"/>
    <w:rsid w:val="00064206"/>
    <w:rsid w:val="0006484B"/>
    <w:rsid w:val="0006487E"/>
    <w:rsid w:val="00064C87"/>
    <w:rsid w:val="00064E2C"/>
    <w:rsid w:val="00065E1A"/>
    <w:rsid w:val="000662B2"/>
    <w:rsid w:val="00072534"/>
    <w:rsid w:val="000735C1"/>
    <w:rsid w:val="00074C92"/>
    <w:rsid w:val="000770C7"/>
    <w:rsid w:val="00077E5F"/>
    <w:rsid w:val="0008036A"/>
    <w:rsid w:val="00081AE6"/>
    <w:rsid w:val="00082089"/>
    <w:rsid w:val="00084C95"/>
    <w:rsid w:val="000855EB"/>
    <w:rsid w:val="00085ACA"/>
    <w:rsid w:val="00085B52"/>
    <w:rsid w:val="000866F2"/>
    <w:rsid w:val="0009009F"/>
    <w:rsid w:val="00091052"/>
    <w:rsid w:val="00091557"/>
    <w:rsid w:val="000919C9"/>
    <w:rsid w:val="000924C1"/>
    <w:rsid w:val="000924F0"/>
    <w:rsid w:val="00093474"/>
    <w:rsid w:val="0009380F"/>
    <w:rsid w:val="0009510F"/>
    <w:rsid w:val="00095BCE"/>
    <w:rsid w:val="00096766"/>
    <w:rsid w:val="0009692B"/>
    <w:rsid w:val="000A0C55"/>
    <w:rsid w:val="000A127D"/>
    <w:rsid w:val="000A1718"/>
    <w:rsid w:val="000A1B7B"/>
    <w:rsid w:val="000A225C"/>
    <w:rsid w:val="000A56F2"/>
    <w:rsid w:val="000A61F6"/>
    <w:rsid w:val="000A6F03"/>
    <w:rsid w:val="000A7C28"/>
    <w:rsid w:val="000A7F4B"/>
    <w:rsid w:val="000B0347"/>
    <w:rsid w:val="000B0CA0"/>
    <w:rsid w:val="000B1EA4"/>
    <w:rsid w:val="000B2719"/>
    <w:rsid w:val="000B3A8F"/>
    <w:rsid w:val="000B4AB9"/>
    <w:rsid w:val="000B54CD"/>
    <w:rsid w:val="000B58C3"/>
    <w:rsid w:val="000B5EDA"/>
    <w:rsid w:val="000B61E9"/>
    <w:rsid w:val="000B77A6"/>
    <w:rsid w:val="000C0F93"/>
    <w:rsid w:val="000C165A"/>
    <w:rsid w:val="000C2E19"/>
    <w:rsid w:val="000C2EE6"/>
    <w:rsid w:val="000C5526"/>
    <w:rsid w:val="000C632F"/>
    <w:rsid w:val="000D0938"/>
    <w:rsid w:val="000D0D07"/>
    <w:rsid w:val="000D2B6A"/>
    <w:rsid w:val="000D3CD2"/>
    <w:rsid w:val="000D454E"/>
    <w:rsid w:val="000D4797"/>
    <w:rsid w:val="000E0527"/>
    <w:rsid w:val="000E0B20"/>
    <w:rsid w:val="000E1E92"/>
    <w:rsid w:val="000E26F6"/>
    <w:rsid w:val="000E27BB"/>
    <w:rsid w:val="000E3196"/>
    <w:rsid w:val="000E344A"/>
    <w:rsid w:val="000E554B"/>
    <w:rsid w:val="000E6894"/>
    <w:rsid w:val="000E79AF"/>
    <w:rsid w:val="000E7B24"/>
    <w:rsid w:val="000F0539"/>
    <w:rsid w:val="000F06D6"/>
    <w:rsid w:val="000F0802"/>
    <w:rsid w:val="000F0EB1"/>
    <w:rsid w:val="000F1106"/>
    <w:rsid w:val="000F198D"/>
    <w:rsid w:val="000F25A1"/>
    <w:rsid w:val="000F2A5D"/>
    <w:rsid w:val="000F3BE9"/>
    <w:rsid w:val="000F3F6C"/>
    <w:rsid w:val="000F4313"/>
    <w:rsid w:val="000F488D"/>
    <w:rsid w:val="000F4A27"/>
    <w:rsid w:val="000F5BA6"/>
    <w:rsid w:val="000F6DF3"/>
    <w:rsid w:val="000F7E86"/>
    <w:rsid w:val="001005FF"/>
    <w:rsid w:val="00101D26"/>
    <w:rsid w:val="00101E30"/>
    <w:rsid w:val="001021AE"/>
    <w:rsid w:val="001035D1"/>
    <w:rsid w:val="001062FB"/>
    <w:rsid w:val="00106345"/>
    <w:rsid w:val="001063E6"/>
    <w:rsid w:val="00106BA4"/>
    <w:rsid w:val="00107FE5"/>
    <w:rsid w:val="0011387D"/>
    <w:rsid w:val="00113CF4"/>
    <w:rsid w:val="00114CBA"/>
    <w:rsid w:val="001153EA"/>
    <w:rsid w:val="00115643"/>
    <w:rsid w:val="00116765"/>
    <w:rsid w:val="00116E89"/>
    <w:rsid w:val="00120AB3"/>
    <w:rsid w:val="001219F5"/>
    <w:rsid w:val="00121A20"/>
    <w:rsid w:val="00122404"/>
    <w:rsid w:val="0012377F"/>
    <w:rsid w:val="00124314"/>
    <w:rsid w:val="00125D43"/>
    <w:rsid w:val="00126B4A"/>
    <w:rsid w:val="00130614"/>
    <w:rsid w:val="00132FD0"/>
    <w:rsid w:val="00133AAF"/>
    <w:rsid w:val="00134494"/>
    <w:rsid w:val="001344C0"/>
    <w:rsid w:val="001346FA"/>
    <w:rsid w:val="00135252"/>
    <w:rsid w:val="00136E31"/>
    <w:rsid w:val="00137886"/>
    <w:rsid w:val="00137AB5"/>
    <w:rsid w:val="00137F0B"/>
    <w:rsid w:val="0014001B"/>
    <w:rsid w:val="0014013F"/>
    <w:rsid w:val="00140655"/>
    <w:rsid w:val="0014076A"/>
    <w:rsid w:val="00141B03"/>
    <w:rsid w:val="00141E75"/>
    <w:rsid w:val="00141E94"/>
    <w:rsid w:val="00142BAE"/>
    <w:rsid w:val="001436EB"/>
    <w:rsid w:val="00145A6B"/>
    <w:rsid w:val="00146F02"/>
    <w:rsid w:val="00147730"/>
    <w:rsid w:val="00150D03"/>
    <w:rsid w:val="00151E23"/>
    <w:rsid w:val="001526E0"/>
    <w:rsid w:val="00152B27"/>
    <w:rsid w:val="00152D27"/>
    <w:rsid w:val="00153C4F"/>
    <w:rsid w:val="001551B5"/>
    <w:rsid w:val="0015583C"/>
    <w:rsid w:val="00160508"/>
    <w:rsid w:val="00161023"/>
    <w:rsid w:val="00162AC7"/>
    <w:rsid w:val="00163CB2"/>
    <w:rsid w:val="0016416E"/>
    <w:rsid w:val="001644D5"/>
    <w:rsid w:val="001659C1"/>
    <w:rsid w:val="00165E67"/>
    <w:rsid w:val="00166D06"/>
    <w:rsid w:val="00170F17"/>
    <w:rsid w:val="00173A8E"/>
    <w:rsid w:val="001753A8"/>
    <w:rsid w:val="001757FB"/>
    <w:rsid w:val="00176CA8"/>
    <w:rsid w:val="00177795"/>
    <w:rsid w:val="00180C0E"/>
    <w:rsid w:val="0018143F"/>
    <w:rsid w:val="00186CAB"/>
    <w:rsid w:val="00186DA5"/>
    <w:rsid w:val="00187A9D"/>
    <w:rsid w:val="00190AC1"/>
    <w:rsid w:val="001911E0"/>
    <w:rsid w:val="00191C8F"/>
    <w:rsid w:val="00192CDB"/>
    <w:rsid w:val="0019333E"/>
    <w:rsid w:val="0019341A"/>
    <w:rsid w:val="001935A8"/>
    <w:rsid w:val="00196B06"/>
    <w:rsid w:val="00197DF9"/>
    <w:rsid w:val="001A0690"/>
    <w:rsid w:val="001A1987"/>
    <w:rsid w:val="001A2564"/>
    <w:rsid w:val="001A2F16"/>
    <w:rsid w:val="001A3D92"/>
    <w:rsid w:val="001A5375"/>
    <w:rsid w:val="001A5EC5"/>
    <w:rsid w:val="001A6173"/>
    <w:rsid w:val="001A619C"/>
    <w:rsid w:val="001A6CBA"/>
    <w:rsid w:val="001A6F53"/>
    <w:rsid w:val="001A7078"/>
    <w:rsid w:val="001A7AFC"/>
    <w:rsid w:val="001A7E64"/>
    <w:rsid w:val="001B0D97"/>
    <w:rsid w:val="001B1C74"/>
    <w:rsid w:val="001B5A5D"/>
    <w:rsid w:val="001B6BFD"/>
    <w:rsid w:val="001B7D97"/>
    <w:rsid w:val="001B7F8D"/>
    <w:rsid w:val="001C1CE5"/>
    <w:rsid w:val="001C20DE"/>
    <w:rsid w:val="001C3B08"/>
    <w:rsid w:val="001C3D2A"/>
    <w:rsid w:val="001C527B"/>
    <w:rsid w:val="001C6003"/>
    <w:rsid w:val="001C7AFB"/>
    <w:rsid w:val="001D001D"/>
    <w:rsid w:val="001D29DD"/>
    <w:rsid w:val="001D3413"/>
    <w:rsid w:val="001D3494"/>
    <w:rsid w:val="001D4C2A"/>
    <w:rsid w:val="001D4F71"/>
    <w:rsid w:val="001D51BA"/>
    <w:rsid w:val="001D6342"/>
    <w:rsid w:val="001D6D53"/>
    <w:rsid w:val="001D6EB1"/>
    <w:rsid w:val="001E0152"/>
    <w:rsid w:val="001E07D1"/>
    <w:rsid w:val="001E21C7"/>
    <w:rsid w:val="001E220B"/>
    <w:rsid w:val="001E2A78"/>
    <w:rsid w:val="001E58E2"/>
    <w:rsid w:val="001E5A6B"/>
    <w:rsid w:val="001E6356"/>
    <w:rsid w:val="001E6495"/>
    <w:rsid w:val="001E747E"/>
    <w:rsid w:val="001E7AED"/>
    <w:rsid w:val="001F311C"/>
    <w:rsid w:val="001F3916"/>
    <w:rsid w:val="001F45D6"/>
    <w:rsid w:val="001F472A"/>
    <w:rsid w:val="001F4EAC"/>
    <w:rsid w:val="001F54C5"/>
    <w:rsid w:val="001F5A9C"/>
    <w:rsid w:val="001F662C"/>
    <w:rsid w:val="001F6928"/>
    <w:rsid w:val="001F7074"/>
    <w:rsid w:val="001F731B"/>
    <w:rsid w:val="00200490"/>
    <w:rsid w:val="00201F3A"/>
    <w:rsid w:val="00203BB3"/>
    <w:rsid w:val="00203E14"/>
    <w:rsid w:val="00203F96"/>
    <w:rsid w:val="00204900"/>
    <w:rsid w:val="00205CAA"/>
    <w:rsid w:val="002069B2"/>
    <w:rsid w:val="00206EB0"/>
    <w:rsid w:val="002073E7"/>
    <w:rsid w:val="00207FA3"/>
    <w:rsid w:val="00214BD7"/>
    <w:rsid w:val="00214DA8"/>
    <w:rsid w:val="00215258"/>
    <w:rsid w:val="00215423"/>
    <w:rsid w:val="002158FA"/>
    <w:rsid w:val="002164CC"/>
    <w:rsid w:val="002167C6"/>
    <w:rsid w:val="00216BD3"/>
    <w:rsid w:val="002177F5"/>
    <w:rsid w:val="00220600"/>
    <w:rsid w:val="002224DB"/>
    <w:rsid w:val="002228D4"/>
    <w:rsid w:val="002238CB"/>
    <w:rsid w:val="00223923"/>
    <w:rsid w:val="00223FCB"/>
    <w:rsid w:val="0022442B"/>
    <w:rsid w:val="00224550"/>
    <w:rsid w:val="002252C3"/>
    <w:rsid w:val="00225C54"/>
    <w:rsid w:val="0022646E"/>
    <w:rsid w:val="00226D45"/>
    <w:rsid w:val="00226EEE"/>
    <w:rsid w:val="00227FD7"/>
    <w:rsid w:val="00230765"/>
    <w:rsid w:val="0023124F"/>
    <w:rsid w:val="002312B4"/>
    <w:rsid w:val="002319E4"/>
    <w:rsid w:val="0023275E"/>
    <w:rsid w:val="002348EA"/>
    <w:rsid w:val="00235632"/>
    <w:rsid w:val="00235872"/>
    <w:rsid w:val="00241559"/>
    <w:rsid w:val="00241A78"/>
    <w:rsid w:val="002425D3"/>
    <w:rsid w:val="002426B2"/>
    <w:rsid w:val="002435B3"/>
    <w:rsid w:val="00243B35"/>
    <w:rsid w:val="00245508"/>
    <w:rsid w:val="002458EB"/>
    <w:rsid w:val="00245AD4"/>
    <w:rsid w:val="00246F1A"/>
    <w:rsid w:val="00246F65"/>
    <w:rsid w:val="00247727"/>
    <w:rsid w:val="002500C8"/>
    <w:rsid w:val="00251FB8"/>
    <w:rsid w:val="00253010"/>
    <w:rsid w:val="00254C8B"/>
    <w:rsid w:val="00254CC9"/>
    <w:rsid w:val="002550E2"/>
    <w:rsid w:val="00256492"/>
    <w:rsid w:val="00257186"/>
    <w:rsid w:val="00257543"/>
    <w:rsid w:val="00260126"/>
    <w:rsid w:val="00260278"/>
    <w:rsid w:val="002617E7"/>
    <w:rsid w:val="00261D3E"/>
    <w:rsid w:val="002621AA"/>
    <w:rsid w:val="00262E97"/>
    <w:rsid w:val="00263119"/>
    <w:rsid w:val="00263230"/>
    <w:rsid w:val="00264228"/>
    <w:rsid w:val="00264334"/>
    <w:rsid w:val="00264396"/>
    <w:rsid w:val="0026473E"/>
    <w:rsid w:val="002647BA"/>
    <w:rsid w:val="00266214"/>
    <w:rsid w:val="0026653C"/>
    <w:rsid w:val="00267C83"/>
    <w:rsid w:val="0027144F"/>
    <w:rsid w:val="00271F3A"/>
    <w:rsid w:val="00272521"/>
    <w:rsid w:val="00273278"/>
    <w:rsid w:val="00273635"/>
    <w:rsid w:val="002737F4"/>
    <w:rsid w:val="002737F6"/>
    <w:rsid w:val="00274862"/>
    <w:rsid w:val="00276D55"/>
    <w:rsid w:val="00280020"/>
    <w:rsid w:val="002805F5"/>
    <w:rsid w:val="00280751"/>
    <w:rsid w:val="00280EE5"/>
    <w:rsid w:val="0028280A"/>
    <w:rsid w:val="00283675"/>
    <w:rsid w:val="00283A05"/>
    <w:rsid w:val="0028447E"/>
    <w:rsid w:val="002847FA"/>
    <w:rsid w:val="00284D06"/>
    <w:rsid w:val="00286732"/>
    <w:rsid w:val="00286A70"/>
    <w:rsid w:val="00286ACD"/>
    <w:rsid w:val="00286D96"/>
    <w:rsid w:val="00287838"/>
    <w:rsid w:val="002907B5"/>
    <w:rsid w:val="00290834"/>
    <w:rsid w:val="0029267B"/>
    <w:rsid w:val="00292E63"/>
    <w:rsid w:val="00292EB7"/>
    <w:rsid w:val="0029347C"/>
    <w:rsid w:val="002954BA"/>
    <w:rsid w:val="0029567D"/>
    <w:rsid w:val="00295942"/>
    <w:rsid w:val="002960EE"/>
    <w:rsid w:val="00296227"/>
    <w:rsid w:val="00296F44"/>
    <w:rsid w:val="0029777D"/>
    <w:rsid w:val="002977E9"/>
    <w:rsid w:val="002A055E"/>
    <w:rsid w:val="002A1D4E"/>
    <w:rsid w:val="002A209F"/>
    <w:rsid w:val="002A260B"/>
    <w:rsid w:val="002A275D"/>
    <w:rsid w:val="002A2869"/>
    <w:rsid w:val="002A3926"/>
    <w:rsid w:val="002A44A2"/>
    <w:rsid w:val="002A6590"/>
    <w:rsid w:val="002A7171"/>
    <w:rsid w:val="002B24D6"/>
    <w:rsid w:val="002B4E8F"/>
    <w:rsid w:val="002B58A1"/>
    <w:rsid w:val="002B6132"/>
    <w:rsid w:val="002B6A34"/>
    <w:rsid w:val="002C0E6F"/>
    <w:rsid w:val="002C41E6"/>
    <w:rsid w:val="002C6A7C"/>
    <w:rsid w:val="002D071A"/>
    <w:rsid w:val="002D34B2"/>
    <w:rsid w:val="002D378C"/>
    <w:rsid w:val="002D51DB"/>
    <w:rsid w:val="002D66EB"/>
    <w:rsid w:val="002D7637"/>
    <w:rsid w:val="002E069F"/>
    <w:rsid w:val="002E072E"/>
    <w:rsid w:val="002E17F2"/>
    <w:rsid w:val="002E27A3"/>
    <w:rsid w:val="002E3A35"/>
    <w:rsid w:val="002E5D5B"/>
    <w:rsid w:val="002E66B5"/>
    <w:rsid w:val="002E79D3"/>
    <w:rsid w:val="002E7CAE"/>
    <w:rsid w:val="002F2771"/>
    <w:rsid w:val="002F2CF5"/>
    <w:rsid w:val="002F342D"/>
    <w:rsid w:val="002F37A9"/>
    <w:rsid w:val="002F39DB"/>
    <w:rsid w:val="002F3BBA"/>
    <w:rsid w:val="002F44A5"/>
    <w:rsid w:val="002F45BF"/>
    <w:rsid w:val="002F741D"/>
    <w:rsid w:val="0030196C"/>
    <w:rsid w:val="00301CE6"/>
    <w:rsid w:val="0030256B"/>
    <w:rsid w:val="003034EE"/>
    <w:rsid w:val="0030501F"/>
    <w:rsid w:val="00305188"/>
    <w:rsid w:val="00306543"/>
    <w:rsid w:val="00306984"/>
    <w:rsid w:val="00307085"/>
    <w:rsid w:val="00307220"/>
    <w:rsid w:val="00307BA1"/>
    <w:rsid w:val="00310250"/>
    <w:rsid w:val="00311702"/>
    <w:rsid w:val="0031174B"/>
    <w:rsid w:val="00311E82"/>
    <w:rsid w:val="00312963"/>
    <w:rsid w:val="00312CDE"/>
    <w:rsid w:val="0031300C"/>
    <w:rsid w:val="00313C4D"/>
    <w:rsid w:val="00313FD6"/>
    <w:rsid w:val="003143BD"/>
    <w:rsid w:val="003169A3"/>
    <w:rsid w:val="00320273"/>
    <w:rsid w:val="003203ED"/>
    <w:rsid w:val="0032070D"/>
    <w:rsid w:val="003217BD"/>
    <w:rsid w:val="00322C9F"/>
    <w:rsid w:val="00322F7B"/>
    <w:rsid w:val="0032333E"/>
    <w:rsid w:val="00324D23"/>
    <w:rsid w:val="00331168"/>
    <w:rsid w:val="00331751"/>
    <w:rsid w:val="00331CE7"/>
    <w:rsid w:val="00333697"/>
    <w:rsid w:val="0033397D"/>
    <w:rsid w:val="00333D0D"/>
    <w:rsid w:val="00334073"/>
    <w:rsid w:val="003344CC"/>
    <w:rsid w:val="00334579"/>
    <w:rsid w:val="00335858"/>
    <w:rsid w:val="00336BDA"/>
    <w:rsid w:val="00341E3A"/>
    <w:rsid w:val="00342B24"/>
    <w:rsid w:val="00342BD7"/>
    <w:rsid w:val="003430B8"/>
    <w:rsid w:val="003435B6"/>
    <w:rsid w:val="00343873"/>
    <w:rsid w:val="00343A07"/>
    <w:rsid w:val="00345B97"/>
    <w:rsid w:val="00346DB5"/>
    <w:rsid w:val="00346DC3"/>
    <w:rsid w:val="003477B1"/>
    <w:rsid w:val="0035151B"/>
    <w:rsid w:val="003519F7"/>
    <w:rsid w:val="00352C17"/>
    <w:rsid w:val="00353C5D"/>
    <w:rsid w:val="003550CC"/>
    <w:rsid w:val="00357380"/>
    <w:rsid w:val="003602D9"/>
    <w:rsid w:val="003604CE"/>
    <w:rsid w:val="00361E19"/>
    <w:rsid w:val="00362C3C"/>
    <w:rsid w:val="0036327D"/>
    <w:rsid w:val="003639AC"/>
    <w:rsid w:val="003644C2"/>
    <w:rsid w:val="003656DF"/>
    <w:rsid w:val="003664EC"/>
    <w:rsid w:val="00366669"/>
    <w:rsid w:val="00366793"/>
    <w:rsid w:val="00370A17"/>
    <w:rsid w:val="00370B8B"/>
    <w:rsid w:val="00370E47"/>
    <w:rsid w:val="00371595"/>
    <w:rsid w:val="00372EB9"/>
    <w:rsid w:val="003742AC"/>
    <w:rsid w:val="00376461"/>
    <w:rsid w:val="00377CE1"/>
    <w:rsid w:val="00381F1C"/>
    <w:rsid w:val="00381FEB"/>
    <w:rsid w:val="00384D99"/>
    <w:rsid w:val="00385BF0"/>
    <w:rsid w:val="00386211"/>
    <w:rsid w:val="00387DD1"/>
    <w:rsid w:val="00391F25"/>
    <w:rsid w:val="003920C4"/>
    <w:rsid w:val="00392E1A"/>
    <w:rsid w:val="0039311A"/>
    <w:rsid w:val="003939FF"/>
    <w:rsid w:val="00393BB7"/>
    <w:rsid w:val="0039434A"/>
    <w:rsid w:val="00395394"/>
    <w:rsid w:val="00395E4E"/>
    <w:rsid w:val="003960FD"/>
    <w:rsid w:val="00397260"/>
    <w:rsid w:val="003A00B3"/>
    <w:rsid w:val="003A0F64"/>
    <w:rsid w:val="003A1D55"/>
    <w:rsid w:val="003A2223"/>
    <w:rsid w:val="003A2A0F"/>
    <w:rsid w:val="003A45A1"/>
    <w:rsid w:val="003A5B0A"/>
    <w:rsid w:val="003A6917"/>
    <w:rsid w:val="003A6BAC"/>
    <w:rsid w:val="003A6FB1"/>
    <w:rsid w:val="003A7EF3"/>
    <w:rsid w:val="003B159C"/>
    <w:rsid w:val="003B27B4"/>
    <w:rsid w:val="003B369F"/>
    <w:rsid w:val="003B36A3"/>
    <w:rsid w:val="003B4222"/>
    <w:rsid w:val="003B4594"/>
    <w:rsid w:val="003B460B"/>
    <w:rsid w:val="003B7CFD"/>
    <w:rsid w:val="003B7FE5"/>
    <w:rsid w:val="003C0B48"/>
    <w:rsid w:val="003C11C8"/>
    <w:rsid w:val="003C1FA8"/>
    <w:rsid w:val="003C2702"/>
    <w:rsid w:val="003C459A"/>
    <w:rsid w:val="003C4860"/>
    <w:rsid w:val="003C4EB0"/>
    <w:rsid w:val="003C5FEA"/>
    <w:rsid w:val="003C6291"/>
    <w:rsid w:val="003C7806"/>
    <w:rsid w:val="003D015C"/>
    <w:rsid w:val="003D109F"/>
    <w:rsid w:val="003D2478"/>
    <w:rsid w:val="003D277B"/>
    <w:rsid w:val="003D2AD0"/>
    <w:rsid w:val="003D36EC"/>
    <w:rsid w:val="003D3C45"/>
    <w:rsid w:val="003D4645"/>
    <w:rsid w:val="003D4B5D"/>
    <w:rsid w:val="003D5B1F"/>
    <w:rsid w:val="003D6F93"/>
    <w:rsid w:val="003E033A"/>
    <w:rsid w:val="003E0658"/>
    <w:rsid w:val="003E15FA"/>
    <w:rsid w:val="003E4C35"/>
    <w:rsid w:val="003E524C"/>
    <w:rsid w:val="003E526D"/>
    <w:rsid w:val="003E55E4"/>
    <w:rsid w:val="003E6FF3"/>
    <w:rsid w:val="003E74E3"/>
    <w:rsid w:val="003F05C7"/>
    <w:rsid w:val="003F10D9"/>
    <w:rsid w:val="003F2942"/>
    <w:rsid w:val="003F2CD4"/>
    <w:rsid w:val="003F371C"/>
    <w:rsid w:val="003F3E6F"/>
    <w:rsid w:val="003F4471"/>
    <w:rsid w:val="003F56E1"/>
    <w:rsid w:val="003F58DE"/>
    <w:rsid w:val="003F6157"/>
    <w:rsid w:val="003F6BBE"/>
    <w:rsid w:val="004000E8"/>
    <w:rsid w:val="00400BC2"/>
    <w:rsid w:val="004025F6"/>
    <w:rsid w:val="00402E2B"/>
    <w:rsid w:val="0040469A"/>
    <w:rsid w:val="00404B23"/>
    <w:rsid w:val="0040512B"/>
    <w:rsid w:val="00405CA5"/>
    <w:rsid w:val="00405CFE"/>
    <w:rsid w:val="00406551"/>
    <w:rsid w:val="004071C7"/>
    <w:rsid w:val="00407CD3"/>
    <w:rsid w:val="00410134"/>
    <w:rsid w:val="00410B72"/>
    <w:rsid w:val="00410F18"/>
    <w:rsid w:val="0041263E"/>
    <w:rsid w:val="00412EAB"/>
    <w:rsid w:val="00413AAC"/>
    <w:rsid w:val="00417D47"/>
    <w:rsid w:val="00421105"/>
    <w:rsid w:val="004213E6"/>
    <w:rsid w:val="00422A84"/>
    <w:rsid w:val="004231F6"/>
    <w:rsid w:val="00423866"/>
    <w:rsid w:val="004242F4"/>
    <w:rsid w:val="004256A9"/>
    <w:rsid w:val="00427235"/>
    <w:rsid w:val="00427248"/>
    <w:rsid w:val="00427D67"/>
    <w:rsid w:val="00430926"/>
    <w:rsid w:val="00430A17"/>
    <w:rsid w:val="00434E3D"/>
    <w:rsid w:val="0043663A"/>
    <w:rsid w:val="00437447"/>
    <w:rsid w:val="00437974"/>
    <w:rsid w:val="00440574"/>
    <w:rsid w:val="0044065E"/>
    <w:rsid w:val="00441A92"/>
    <w:rsid w:val="00443E09"/>
    <w:rsid w:val="004448AB"/>
    <w:rsid w:val="00444F56"/>
    <w:rsid w:val="00446349"/>
    <w:rsid w:val="00446488"/>
    <w:rsid w:val="004466BC"/>
    <w:rsid w:val="00446E94"/>
    <w:rsid w:val="00450169"/>
    <w:rsid w:val="004517AA"/>
    <w:rsid w:val="00452CAC"/>
    <w:rsid w:val="00454199"/>
    <w:rsid w:val="004554FB"/>
    <w:rsid w:val="004561BD"/>
    <w:rsid w:val="00457565"/>
    <w:rsid w:val="0045769B"/>
    <w:rsid w:val="00457B71"/>
    <w:rsid w:val="00457E13"/>
    <w:rsid w:val="00460367"/>
    <w:rsid w:val="00460428"/>
    <w:rsid w:val="004622BF"/>
    <w:rsid w:val="004628EB"/>
    <w:rsid w:val="00462A93"/>
    <w:rsid w:val="004648DF"/>
    <w:rsid w:val="004669E2"/>
    <w:rsid w:val="00470C31"/>
    <w:rsid w:val="00470D0D"/>
    <w:rsid w:val="00471D24"/>
    <w:rsid w:val="00471F24"/>
    <w:rsid w:val="0047221F"/>
    <w:rsid w:val="004722A9"/>
    <w:rsid w:val="0047239F"/>
    <w:rsid w:val="004728AB"/>
    <w:rsid w:val="00473140"/>
    <w:rsid w:val="00473176"/>
    <w:rsid w:val="004734D0"/>
    <w:rsid w:val="0047556B"/>
    <w:rsid w:val="00475BA8"/>
    <w:rsid w:val="00476385"/>
    <w:rsid w:val="00477768"/>
    <w:rsid w:val="0047785D"/>
    <w:rsid w:val="0048047D"/>
    <w:rsid w:val="004805A1"/>
    <w:rsid w:val="004807C1"/>
    <w:rsid w:val="00480AE4"/>
    <w:rsid w:val="004818A0"/>
    <w:rsid w:val="004819A2"/>
    <w:rsid w:val="00481A43"/>
    <w:rsid w:val="00490B07"/>
    <w:rsid w:val="00492BC5"/>
    <w:rsid w:val="00493ABB"/>
    <w:rsid w:val="004946CC"/>
    <w:rsid w:val="00495B1E"/>
    <w:rsid w:val="00495C15"/>
    <w:rsid w:val="004964F1"/>
    <w:rsid w:val="004A05F8"/>
    <w:rsid w:val="004A0F6D"/>
    <w:rsid w:val="004A16BC"/>
    <w:rsid w:val="004A249D"/>
    <w:rsid w:val="004A2B94"/>
    <w:rsid w:val="004A35CE"/>
    <w:rsid w:val="004A6389"/>
    <w:rsid w:val="004B295A"/>
    <w:rsid w:val="004B370E"/>
    <w:rsid w:val="004B418B"/>
    <w:rsid w:val="004B42C0"/>
    <w:rsid w:val="004B4749"/>
    <w:rsid w:val="004B47FC"/>
    <w:rsid w:val="004B7733"/>
    <w:rsid w:val="004B7C0C"/>
    <w:rsid w:val="004C0847"/>
    <w:rsid w:val="004C19DE"/>
    <w:rsid w:val="004C2467"/>
    <w:rsid w:val="004C27A0"/>
    <w:rsid w:val="004C2DB9"/>
    <w:rsid w:val="004C33B3"/>
    <w:rsid w:val="004C3898"/>
    <w:rsid w:val="004C5BCF"/>
    <w:rsid w:val="004C6E2E"/>
    <w:rsid w:val="004C708C"/>
    <w:rsid w:val="004C7DA7"/>
    <w:rsid w:val="004C7E85"/>
    <w:rsid w:val="004C7FE5"/>
    <w:rsid w:val="004D11AC"/>
    <w:rsid w:val="004D213B"/>
    <w:rsid w:val="004D36B1"/>
    <w:rsid w:val="004D4359"/>
    <w:rsid w:val="004D47AA"/>
    <w:rsid w:val="004D5C5D"/>
    <w:rsid w:val="004D5D44"/>
    <w:rsid w:val="004D6EBE"/>
    <w:rsid w:val="004D75BD"/>
    <w:rsid w:val="004D7EBD"/>
    <w:rsid w:val="004E136C"/>
    <w:rsid w:val="004E2133"/>
    <w:rsid w:val="004E2680"/>
    <w:rsid w:val="004E28F9"/>
    <w:rsid w:val="004E2DAC"/>
    <w:rsid w:val="004E333E"/>
    <w:rsid w:val="004E36C5"/>
    <w:rsid w:val="004E3888"/>
    <w:rsid w:val="004E462E"/>
    <w:rsid w:val="004E4A16"/>
    <w:rsid w:val="004E539D"/>
    <w:rsid w:val="004E5476"/>
    <w:rsid w:val="004E56DC"/>
    <w:rsid w:val="004E6DC6"/>
    <w:rsid w:val="004E76F4"/>
    <w:rsid w:val="004E7E0B"/>
    <w:rsid w:val="004E7E12"/>
    <w:rsid w:val="004F0B4E"/>
    <w:rsid w:val="004F0B6C"/>
    <w:rsid w:val="004F2078"/>
    <w:rsid w:val="004F23EB"/>
    <w:rsid w:val="004F4DA3"/>
    <w:rsid w:val="00501741"/>
    <w:rsid w:val="00504BE0"/>
    <w:rsid w:val="00505FE0"/>
    <w:rsid w:val="0050615D"/>
    <w:rsid w:val="00506557"/>
    <w:rsid w:val="0050677A"/>
    <w:rsid w:val="00507523"/>
    <w:rsid w:val="005108D8"/>
    <w:rsid w:val="005116F9"/>
    <w:rsid w:val="00511910"/>
    <w:rsid w:val="005153A7"/>
    <w:rsid w:val="005200AF"/>
    <w:rsid w:val="005219CF"/>
    <w:rsid w:val="005227F3"/>
    <w:rsid w:val="00523F3A"/>
    <w:rsid w:val="00524D67"/>
    <w:rsid w:val="00525C90"/>
    <w:rsid w:val="00525FAC"/>
    <w:rsid w:val="00527E28"/>
    <w:rsid w:val="0053321D"/>
    <w:rsid w:val="00534B59"/>
    <w:rsid w:val="00536759"/>
    <w:rsid w:val="00537C62"/>
    <w:rsid w:val="0054032D"/>
    <w:rsid w:val="00540C5E"/>
    <w:rsid w:val="00541374"/>
    <w:rsid w:val="005418A4"/>
    <w:rsid w:val="005423A7"/>
    <w:rsid w:val="00542F01"/>
    <w:rsid w:val="0054304E"/>
    <w:rsid w:val="00543CA3"/>
    <w:rsid w:val="00544A77"/>
    <w:rsid w:val="0054587E"/>
    <w:rsid w:val="00546970"/>
    <w:rsid w:val="00550962"/>
    <w:rsid w:val="005514CA"/>
    <w:rsid w:val="005515DB"/>
    <w:rsid w:val="00551A82"/>
    <w:rsid w:val="00552F7D"/>
    <w:rsid w:val="00553839"/>
    <w:rsid w:val="00554E19"/>
    <w:rsid w:val="00555AD2"/>
    <w:rsid w:val="00557A6E"/>
    <w:rsid w:val="0056121F"/>
    <w:rsid w:val="005666D5"/>
    <w:rsid w:val="00572505"/>
    <w:rsid w:val="005725CC"/>
    <w:rsid w:val="00575F12"/>
    <w:rsid w:val="00577063"/>
    <w:rsid w:val="005776D7"/>
    <w:rsid w:val="00580EF1"/>
    <w:rsid w:val="00581068"/>
    <w:rsid w:val="005812F5"/>
    <w:rsid w:val="00582809"/>
    <w:rsid w:val="00582E73"/>
    <w:rsid w:val="00585B3F"/>
    <w:rsid w:val="00586CED"/>
    <w:rsid w:val="0058798C"/>
    <w:rsid w:val="00587EAA"/>
    <w:rsid w:val="005900FA"/>
    <w:rsid w:val="00590464"/>
    <w:rsid w:val="005913B3"/>
    <w:rsid w:val="005925C3"/>
    <w:rsid w:val="00592EBC"/>
    <w:rsid w:val="005935A4"/>
    <w:rsid w:val="005945C7"/>
    <w:rsid w:val="005948C2"/>
    <w:rsid w:val="00595D7B"/>
    <w:rsid w:val="00595DCA"/>
    <w:rsid w:val="0059779B"/>
    <w:rsid w:val="005A17AC"/>
    <w:rsid w:val="005A209A"/>
    <w:rsid w:val="005A3B9A"/>
    <w:rsid w:val="005A662D"/>
    <w:rsid w:val="005B1A14"/>
    <w:rsid w:val="005B1A47"/>
    <w:rsid w:val="005B35D7"/>
    <w:rsid w:val="005B392A"/>
    <w:rsid w:val="005B3AA3"/>
    <w:rsid w:val="005B591A"/>
    <w:rsid w:val="005B6F83"/>
    <w:rsid w:val="005C165A"/>
    <w:rsid w:val="005C1969"/>
    <w:rsid w:val="005C23E4"/>
    <w:rsid w:val="005C67F3"/>
    <w:rsid w:val="005C74FB"/>
    <w:rsid w:val="005D0205"/>
    <w:rsid w:val="005D11C7"/>
    <w:rsid w:val="005D15E6"/>
    <w:rsid w:val="005D1602"/>
    <w:rsid w:val="005D27FF"/>
    <w:rsid w:val="005D5CF1"/>
    <w:rsid w:val="005D6F48"/>
    <w:rsid w:val="005E0450"/>
    <w:rsid w:val="005E1AD7"/>
    <w:rsid w:val="005E34C8"/>
    <w:rsid w:val="005E385F"/>
    <w:rsid w:val="005E495B"/>
    <w:rsid w:val="005E53EA"/>
    <w:rsid w:val="005E5B81"/>
    <w:rsid w:val="005E7F8F"/>
    <w:rsid w:val="005F19FC"/>
    <w:rsid w:val="005F2473"/>
    <w:rsid w:val="005F2CB1"/>
    <w:rsid w:val="005F3025"/>
    <w:rsid w:val="005F4123"/>
    <w:rsid w:val="005F4808"/>
    <w:rsid w:val="005F5516"/>
    <w:rsid w:val="005F5705"/>
    <w:rsid w:val="005F5BAA"/>
    <w:rsid w:val="005F618C"/>
    <w:rsid w:val="005F70BD"/>
    <w:rsid w:val="00602278"/>
    <w:rsid w:val="006023F7"/>
    <w:rsid w:val="0060283C"/>
    <w:rsid w:val="00603ECC"/>
    <w:rsid w:val="00604F14"/>
    <w:rsid w:val="006051B2"/>
    <w:rsid w:val="00605FCB"/>
    <w:rsid w:val="00605FED"/>
    <w:rsid w:val="00611B83"/>
    <w:rsid w:val="00611FFC"/>
    <w:rsid w:val="00613257"/>
    <w:rsid w:val="006139CA"/>
    <w:rsid w:val="00615603"/>
    <w:rsid w:val="00615B74"/>
    <w:rsid w:val="00615E97"/>
    <w:rsid w:val="00616226"/>
    <w:rsid w:val="00620028"/>
    <w:rsid w:val="00620149"/>
    <w:rsid w:val="00620A71"/>
    <w:rsid w:val="00620D80"/>
    <w:rsid w:val="00621711"/>
    <w:rsid w:val="00622187"/>
    <w:rsid w:val="006234A6"/>
    <w:rsid w:val="00623919"/>
    <w:rsid w:val="00630001"/>
    <w:rsid w:val="006311B3"/>
    <w:rsid w:val="0063284C"/>
    <w:rsid w:val="00633D8D"/>
    <w:rsid w:val="006357A5"/>
    <w:rsid w:val="00635CDC"/>
    <w:rsid w:val="00636398"/>
    <w:rsid w:val="006368D3"/>
    <w:rsid w:val="006377EC"/>
    <w:rsid w:val="0064151F"/>
    <w:rsid w:val="00641533"/>
    <w:rsid w:val="00641DB6"/>
    <w:rsid w:val="0064208D"/>
    <w:rsid w:val="00643475"/>
    <w:rsid w:val="0064396A"/>
    <w:rsid w:val="00643C21"/>
    <w:rsid w:val="006456BD"/>
    <w:rsid w:val="0064624E"/>
    <w:rsid w:val="00646F1D"/>
    <w:rsid w:val="0065055F"/>
    <w:rsid w:val="00650AB9"/>
    <w:rsid w:val="006511E3"/>
    <w:rsid w:val="00651CF8"/>
    <w:rsid w:val="00652059"/>
    <w:rsid w:val="006522EB"/>
    <w:rsid w:val="00653006"/>
    <w:rsid w:val="0065378A"/>
    <w:rsid w:val="00653A67"/>
    <w:rsid w:val="00655733"/>
    <w:rsid w:val="00655A88"/>
    <w:rsid w:val="00655ACD"/>
    <w:rsid w:val="00656A92"/>
    <w:rsid w:val="00656B93"/>
    <w:rsid w:val="00656DDE"/>
    <w:rsid w:val="0066011D"/>
    <w:rsid w:val="006607C0"/>
    <w:rsid w:val="006613A6"/>
    <w:rsid w:val="00661C9C"/>
    <w:rsid w:val="006627A2"/>
    <w:rsid w:val="00662E92"/>
    <w:rsid w:val="00663445"/>
    <w:rsid w:val="006634E6"/>
    <w:rsid w:val="006636B4"/>
    <w:rsid w:val="006655EE"/>
    <w:rsid w:val="00666678"/>
    <w:rsid w:val="00666B4A"/>
    <w:rsid w:val="00667EE7"/>
    <w:rsid w:val="006700A1"/>
    <w:rsid w:val="0067075D"/>
    <w:rsid w:val="006708C5"/>
    <w:rsid w:val="00670922"/>
    <w:rsid w:val="00670BE1"/>
    <w:rsid w:val="0067218F"/>
    <w:rsid w:val="006728E8"/>
    <w:rsid w:val="00673822"/>
    <w:rsid w:val="006741F2"/>
    <w:rsid w:val="00674CC3"/>
    <w:rsid w:val="00675C72"/>
    <w:rsid w:val="006771F9"/>
    <w:rsid w:val="006776D7"/>
    <w:rsid w:val="00677830"/>
    <w:rsid w:val="00677C57"/>
    <w:rsid w:val="00681003"/>
    <w:rsid w:val="006817C9"/>
    <w:rsid w:val="00683ECE"/>
    <w:rsid w:val="00686807"/>
    <w:rsid w:val="006868B4"/>
    <w:rsid w:val="00686C74"/>
    <w:rsid w:val="00691B62"/>
    <w:rsid w:val="00693752"/>
    <w:rsid w:val="00694327"/>
    <w:rsid w:val="00695C09"/>
    <w:rsid w:val="00695D7E"/>
    <w:rsid w:val="00695FC2"/>
    <w:rsid w:val="00696949"/>
    <w:rsid w:val="00697052"/>
    <w:rsid w:val="006976D7"/>
    <w:rsid w:val="00697820"/>
    <w:rsid w:val="006A0D81"/>
    <w:rsid w:val="006A2185"/>
    <w:rsid w:val="006A41B9"/>
    <w:rsid w:val="006A46FB"/>
    <w:rsid w:val="006A5E28"/>
    <w:rsid w:val="006A640C"/>
    <w:rsid w:val="006A697B"/>
    <w:rsid w:val="006A7AFF"/>
    <w:rsid w:val="006B1816"/>
    <w:rsid w:val="006B1D71"/>
    <w:rsid w:val="006B2099"/>
    <w:rsid w:val="006B3A38"/>
    <w:rsid w:val="006B50CF"/>
    <w:rsid w:val="006B6650"/>
    <w:rsid w:val="006B72A5"/>
    <w:rsid w:val="006C03B8"/>
    <w:rsid w:val="006C0B47"/>
    <w:rsid w:val="006C2C57"/>
    <w:rsid w:val="006C4060"/>
    <w:rsid w:val="006C525A"/>
    <w:rsid w:val="006C54A9"/>
    <w:rsid w:val="006C55A4"/>
    <w:rsid w:val="006C5E09"/>
    <w:rsid w:val="006C5EC9"/>
    <w:rsid w:val="006C6059"/>
    <w:rsid w:val="006C7522"/>
    <w:rsid w:val="006D490F"/>
    <w:rsid w:val="006D5A22"/>
    <w:rsid w:val="006D6F08"/>
    <w:rsid w:val="006E062C"/>
    <w:rsid w:val="006E0A72"/>
    <w:rsid w:val="006E2607"/>
    <w:rsid w:val="006E28B7"/>
    <w:rsid w:val="006E28E7"/>
    <w:rsid w:val="006E3310"/>
    <w:rsid w:val="006E338F"/>
    <w:rsid w:val="006E4E39"/>
    <w:rsid w:val="006E565E"/>
    <w:rsid w:val="006E673D"/>
    <w:rsid w:val="006E7146"/>
    <w:rsid w:val="006E71D2"/>
    <w:rsid w:val="006E7289"/>
    <w:rsid w:val="006E7D3B"/>
    <w:rsid w:val="006F0481"/>
    <w:rsid w:val="006F1439"/>
    <w:rsid w:val="006F1B70"/>
    <w:rsid w:val="006F1C2E"/>
    <w:rsid w:val="006F2BDE"/>
    <w:rsid w:val="006F3319"/>
    <w:rsid w:val="006F341D"/>
    <w:rsid w:val="006F354E"/>
    <w:rsid w:val="006F35B8"/>
    <w:rsid w:val="006F3CDE"/>
    <w:rsid w:val="006F3E43"/>
    <w:rsid w:val="006F4ECD"/>
    <w:rsid w:val="006F559E"/>
    <w:rsid w:val="006F574C"/>
    <w:rsid w:val="006F58D4"/>
    <w:rsid w:val="006F6127"/>
    <w:rsid w:val="00702189"/>
    <w:rsid w:val="0070346E"/>
    <w:rsid w:val="00704EDB"/>
    <w:rsid w:val="00706101"/>
    <w:rsid w:val="007067C9"/>
    <w:rsid w:val="00707072"/>
    <w:rsid w:val="00707532"/>
    <w:rsid w:val="00707783"/>
    <w:rsid w:val="00707D61"/>
    <w:rsid w:val="00710BA6"/>
    <w:rsid w:val="00710D97"/>
    <w:rsid w:val="00711CA8"/>
    <w:rsid w:val="00712287"/>
    <w:rsid w:val="00712772"/>
    <w:rsid w:val="00712DB7"/>
    <w:rsid w:val="00713712"/>
    <w:rsid w:val="00713905"/>
    <w:rsid w:val="00713DEF"/>
    <w:rsid w:val="007148D3"/>
    <w:rsid w:val="00714EA0"/>
    <w:rsid w:val="00715B9A"/>
    <w:rsid w:val="007166F8"/>
    <w:rsid w:val="007167A6"/>
    <w:rsid w:val="007207DC"/>
    <w:rsid w:val="00720BB0"/>
    <w:rsid w:val="00721773"/>
    <w:rsid w:val="0072418D"/>
    <w:rsid w:val="00726EA6"/>
    <w:rsid w:val="00727208"/>
    <w:rsid w:val="00727680"/>
    <w:rsid w:val="00727929"/>
    <w:rsid w:val="00731EE1"/>
    <w:rsid w:val="0073396C"/>
    <w:rsid w:val="00733B6C"/>
    <w:rsid w:val="00733D40"/>
    <w:rsid w:val="007347FC"/>
    <w:rsid w:val="007348B1"/>
    <w:rsid w:val="00735B86"/>
    <w:rsid w:val="007362A6"/>
    <w:rsid w:val="007367AF"/>
    <w:rsid w:val="00736BF4"/>
    <w:rsid w:val="00736D7D"/>
    <w:rsid w:val="00740E58"/>
    <w:rsid w:val="0074189C"/>
    <w:rsid w:val="00741A49"/>
    <w:rsid w:val="00742520"/>
    <w:rsid w:val="00743B98"/>
    <w:rsid w:val="00744430"/>
    <w:rsid w:val="007445A0"/>
    <w:rsid w:val="0074524B"/>
    <w:rsid w:val="00747D8B"/>
    <w:rsid w:val="007503F0"/>
    <w:rsid w:val="00750461"/>
    <w:rsid w:val="0075087A"/>
    <w:rsid w:val="00751228"/>
    <w:rsid w:val="00751353"/>
    <w:rsid w:val="007523C5"/>
    <w:rsid w:val="0075349E"/>
    <w:rsid w:val="00756066"/>
    <w:rsid w:val="007571E1"/>
    <w:rsid w:val="00757248"/>
    <w:rsid w:val="007577B3"/>
    <w:rsid w:val="00760492"/>
    <w:rsid w:val="007604B2"/>
    <w:rsid w:val="00760BDC"/>
    <w:rsid w:val="00765281"/>
    <w:rsid w:val="00765420"/>
    <w:rsid w:val="00765E27"/>
    <w:rsid w:val="007661AF"/>
    <w:rsid w:val="00766207"/>
    <w:rsid w:val="00766BAD"/>
    <w:rsid w:val="00767352"/>
    <w:rsid w:val="00772741"/>
    <w:rsid w:val="007730BD"/>
    <w:rsid w:val="00774A29"/>
    <w:rsid w:val="007755F2"/>
    <w:rsid w:val="007764A4"/>
    <w:rsid w:val="00776971"/>
    <w:rsid w:val="00776B99"/>
    <w:rsid w:val="00777911"/>
    <w:rsid w:val="00780B2A"/>
    <w:rsid w:val="0078177E"/>
    <w:rsid w:val="0078240D"/>
    <w:rsid w:val="0078269C"/>
    <w:rsid w:val="00782A8C"/>
    <w:rsid w:val="0078304C"/>
    <w:rsid w:val="00783673"/>
    <w:rsid w:val="007841DE"/>
    <w:rsid w:val="007843E5"/>
    <w:rsid w:val="00785490"/>
    <w:rsid w:val="007875FA"/>
    <w:rsid w:val="0078793B"/>
    <w:rsid w:val="00787EE7"/>
    <w:rsid w:val="007904F0"/>
    <w:rsid w:val="007925EA"/>
    <w:rsid w:val="00792FC1"/>
    <w:rsid w:val="00793346"/>
    <w:rsid w:val="007934C0"/>
    <w:rsid w:val="00793CD8"/>
    <w:rsid w:val="00795C92"/>
    <w:rsid w:val="00795F1A"/>
    <w:rsid w:val="00796231"/>
    <w:rsid w:val="007A1CB3"/>
    <w:rsid w:val="007A1CE5"/>
    <w:rsid w:val="007A1F7B"/>
    <w:rsid w:val="007A20DD"/>
    <w:rsid w:val="007A2A23"/>
    <w:rsid w:val="007A2B15"/>
    <w:rsid w:val="007A306F"/>
    <w:rsid w:val="007A43A6"/>
    <w:rsid w:val="007A4785"/>
    <w:rsid w:val="007A47BB"/>
    <w:rsid w:val="007A58A6"/>
    <w:rsid w:val="007A58CC"/>
    <w:rsid w:val="007A755E"/>
    <w:rsid w:val="007B2234"/>
    <w:rsid w:val="007B240B"/>
    <w:rsid w:val="007B29E0"/>
    <w:rsid w:val="007B2EBE"/>
    <w:rsid w:val="007B3D2D"/>
    <w:rsid w:val="007B50AE"/>
    <w:rsid w:val="007B51DF"/>
    <w:rsid w:val="007B6230"/>
    <w:rsid w:val="007B7012"/>
    <w:rsid w:val="007B70CC"/>
    <w:rsid w:val="007C05DD"/>
    <w:rsid w:val="007C198F"/>
    <w:rsid w:val="007C19E2"/>
    <w:rsid w:val="007C3D18"/>
    <w:rsid w:val="007C56A6"/>
    <w:rsid w:val="007C60BF"/>
    <w:rsid w:val="007C6A07"/>
    <w:rsid w:val="007C75A1"/>
    <w:rsid w:val="007C77A5"/>
    <w:rsid w:val="007C7A71"/>
    <w:rsid w:val="007D04E5"/>
    <w:rsid w:val="007D076C"/>
    <w:rsid w:val="007D07CC"/>
    <w:rsid w:val="007D2ECD"/>
    <w:rsid w:val="007D4D28"/>
    <w:rsid w:val="007D5901"/>
    <w:rsid w:val="007D5FEC"/>
    <w:rsid w:val="007D6015"/>
    <w:rsid w:val="007D7526"/>
    <w:rsid w:val="007E1BA7"/>
    <w:rsid w:val="007E28D1"/>
    <w:rsid w:val="007E4610"/>
    <w:rsid w:val="007E4715"/>
    <w:rsid w:val="007E4CA9"/>
    <w:rsid w:val="007E505B"/>
    <w:rsid w:val="007E55CC"/>
    <w:rsid w:val="007E6455"/>
    <w:rsid w:val="007E6616"/>
    <w:rsid w:val="007E7091"/>
    <w:rsid w:val="007F1CA1"/>
    <w:rsid w:val="007F464D"/>
    <w:rsid w:val="007F5B7D"/>
    <w:rsid w:val="007F7939"/>
    <w:rsid w:val="00803FAE"/>
    <w:rsid w:val="00804765"/>
    <w:rsid w:val="0080605F"/>
    <w:rsid w:val="0080687D"/>
    <w:rsid w:val="00806B2A"/>
    <w:rsid w:val="00807786"/>
    <w:rsid w:val="0081087B"/>
    <w:rsid w:val="00810FDA"/>
    <w:rsid w:val="00811FCB"/>
    <w:rsid w:val="008135C3"/>
    <w:rsid w:val="00814224"/>
    <w:rsid w:val="00814767"/>
    <w:rsid w:val="008158D6"/>
    <w:rsid w:val="008164AB"/>
    <w:rsid w:val="00817196"/>
    <w:rsid w:val="00822825"/>
    <w:rsid w:val="008235DB"/>
    <w:rsid w:val="008248AE"/>
    <w:rsid w:val="00824AB4"/>
    <w:rsid w:val="008253FC"/>
    <w:rsid w:val="00825452"/>
    <w:rsid w:val="00825C42"/>
    <w:rsid w:val="00825D25"/>
    <w:rsid w:val="00825FB1"/>
    <w:rsid w:val="00827D6F"/>
    <w:rsid w:val="008301B9"/>
    <w:rsid w:val="0083205B"/>
    <w:rsid w:val="00834EAA"/>
    <w:rsid w:val="00836600"/>
    <w:rsid w:val="008376AC"/>
    <w:rsid w:val="008377EA"/>
    <w:rsid w:val="008410DF"/>
    <w:rsid w:val="00842EEC"/>
    <w:rsid w:val="008432FE"/>
    <w:rsid w:val="008444E8"/>
    <w:rsid w:val="00844E80"/>
    <w:rsid w:val="008465FA"/>
    <w:rsid w:val="00846FE7"/>
    <w:rsid w:val="00847D8D"/>
    <w:rsid w:val="00850886"/>
    <w:rsid w:val="00850A92"/>
    <w:rsid w:val="00850D07"/>
    <w:rsid w:val="00854F97"/>
    <w:rsid w:val="00856434"/>
    <w:rsid w:val="00856911"/>
    <w:rsid w:val="00862447"/>
    <w:rsid w:val="008624E0"/>
    <w:rsid w:val="00862BB3"/>
    <w:rsid w:val="00863CAA"/>
    <w:rsid w:val="0086529A"/>
    <w:rsid w:val="0086700A"/>
    <w:rsid w:val="008677FD"/>
    <w:rsid w:val="00867CC0"/>
    <w:rsid w:val="008706D4"/>
    <w:rsid w:val="00870F8A"/>
    <w:rsid w:val="008719A4"/>
    <w:rsid w:val="00871D23"/>
    <w:rsid w:val="00872B19"/>
    <w:rsid w:val="00872E92"/>
    <w:rsid w:val="008733F5"/>
    <w:rsid w:val="00874060"/>
    <w:rsid w:val="00874312"/>
    <w:rsid w:val="0087437C"/>
    <w:rsid w:val="00875CD7"/>
    <w:rsid w:val="00876B4D"/>
    <w:rsid w:val="0087716B"/>
    <w:rsid w:val="008777C4"/>
    <w:rsid w:val="00877F18"/>
    <w:rsid w:val="008802FA"/>
    <w:rsid w:val="00882730"/>
    <w:rsid w:val="008837EE"/>
    <w:rsid w:val="00884CF3"/>
    <w:rsid w:val="00884D55"/>
    <w:rsid w:val="0088527F"/>
    <w:rsid w:val="00885672"/>
    <w:rsid w:val="00886966"/>
    <w:rsid w:val="00886DA3"/>
    <w:rsid w:val="0089015E"/>
    <w:rsid w:val="0089025B"/>
    <w:rsid w:val="0089190E"/>
    <w:rsid w:val="00891CDA"/>
    <w:rsid w:val="00892452"/>
    <w:rsid w:val="008931D9"/>
    <w:rsid w:val="0089333E"/>
    <w:rsid w:val="00894A88"/>
    <w:rsid w:val="00895386"/>
    <w:rsid w:val="00895940"/>
    <w:rsid w:val="008A15D5"/>
    <w:rsid w:val="008A21FF"/>
    <w:rsid w:val="008A22CD"/>
    <w:rsid w:val="008A25A6"/>
    <w:rsid w:val="008A2CE2"/>
    <w:rsid w:val="008A30AC"/>
    <w:rsid w:val="008A44B8"/>
    <w:rsid w:val="008A51A8"/>
    <w:rsid w:val="008A54C7"/>
    <w:rsid w:val="008A5867"/>
    <w:rsid w:val="008A610A"/>
    <w:rsid w:val="008A77D8"/>
    <w:rsid w:val="008A7BA5"/>
    <w:rsid w:val="008A7EA5"/>
    <w:rsid w:val="008B0483"/>
    <w:rsid w:val="008B0806"/>
    <w:rsid w:val="008B120C"/>
    <w:rsid w:val="008B2730"/>
    <w:rsid w:val="008B3E79"/>
    <w:rsid w:val="008B51A0"/>
    <w:rsid w:val="008B577A"/>
    <w:rsid w:val="008B592A"/>
    <w:rsid w:val="008B658F"/>
    <w:rsid w:val="008B71F0"/>
    <w:rsid w:val="008B7B5C"/>
    <w:rsid w:val="008C0C99"/>
    <w:rsid w:val="008C2017"/>
    <w:rsid w:val="008C227C"/>
    <w:rsid w:val="008C4958"/>
    <w:rsid w:val="008C4BAA"/>
    <w:rsid w:val="008C5D25"/>
    <w:rsid w:val="008C6330"/>
    <w:rsid w:val="008C6AE8"/>
    <w:rsid w:val="008C7573"/>
    <w:rsid w:val="008C7625"/>
    <w:rsid w:val="008D172D"/>
    <w:rsid w:val="008D2E36"/>
    <w:rsid w:val="008D34F1"/>
    <w:rsid w:val="008D39D8"/>
    <w:rsid w:val="008D4054"/>
    <w:rsid w:val="008D6D1A"/>
    <w:rsid w:val="008D708B"/>
    <w:rsid w:val="008E015E"/>
    <w:rsid w:val="008E065E"/>
    <w:rsid w:val="008E0927"/>
    <w:rsid w:val="008E1909"/>
    <w:rsid w:val="008E2C18"/>
    <w:rsid w:val="008E3870"/>
    <w:rsid w:val="008E3E5F"/>
    <w:rsid w:val="008E4850"/>
    <w:rsid w:val="008E4C2D"/>
    <w:rsid w:val="008E51E5"/>
    <w:rsid w:val="008E6D68"/>
    <w:rsid w:val="008F05DD"/>
    <w:rsid w:val="008F1EAB"/>
    <w:rsid w:val="008F205F"/>
    <w:rsid w:val="008F274E"/>
    <w:rsid w:val="008F33DC"/>
    <w:rsid w:val="008F3581"/>
    <w:rsid w:val="008F4635"/>
    <w:rsid w:val="008F477F"/>
    <w:rsid w:val="008F51FF"/>
    <w:rsid w:val="008F56DC"/>
    <w:rsid w:val="008F656C"/>
    <w:rsid w:val="008F6904"/>
    <w:rsid w:val="008F6C8A"/>
    <w:rsid w:val="008F7D7A"/>
    <w:rsid w:val="00902350"/>
    <w:rsid w:val="00902E40"/>
    <w:rsid w:val="0090302A"/>
    <w:rsid w:val="0090336B"/>
    <w:rsid w:val="00904733"/>
    <w:rsid w:val="00905096"/>
    <w:rsid w:val="009053AA"/>
    <w:rsid w:val="009058F7"/>
    <w:rsid w:val="009064AF"/>
    <w:rsid w:val="00906939"/>
    <w:rsid w:val="00907587"/>
    <w:rsid w:val="0090763D"/>
    <w:rsid w:val="00910B7D"/>
    <w:rsid w:val="00911DFB"/>
    <w:rsid w:val="009139D9"/>
    <w:rsid w:val="009147F5"/>
    <w:rsid w:val="00914AD8"/>
    <w:rsid w:val="00914DB8"/>
    <w:rsid w:val="009151E9"/>
    <w:rsid w:val="00915597"/>
    <w:rsid w:val="00916079"/>
    <w:rsid w:val="00917CE9"/>
    <w:rsid w:val="00917D5E"/>
    <w:rsid w:val="00920700"/>
    <w:rsid w:val="00920BF2"/>
    <w:rsid w:val="00922010"/>
    <w:rsid w:val="009225BC"/>
    <w:rsid w:val="009235CB"/>
    <w:rsid w:val="00923E6E"/>
    <w:rsid w:val="009246A7"/>
    <w:rsid w:val="009249BA"/>
    <w:rsid w:val="009257D1"/>
    <w:rsid w:val="00926ABF"/>
    <w:rsid w:val="00926DC6"/>
    <w:rsid w:val="00930008"/>
    <w:rsid w:val="00930C10"/>
    <w:rsid w:val="0093107C"/>
    <w:rsid w:val="00931BD9"/>
    <w:rsid w:val="00931DC7"/>
    <w:rsid w:val="009331B2"/>
    <w:rsid w:val="00934CB6"/>
    <w:rsid w:val="009368F3"/>
    <w:rsid w:val="00940C4E"/>
    <w:rsid w:val="00941636"/>
    <w:rsid w:val="009424A5"/>
    <w:rsid w:val="009433FA"/>
    <w:rsid w:val="00943742"/>
    <w:rsid w:val="00944D9A"/>
    <w:rsid w:val="00945C05"/>
    <w:rsid w:val="00946945"/>
    <w:rsid w:val="00946AA7"/>
    <w:rsid w:val="00947713"/>
    <w:rsid w:val="0095008F"/>
    <w:rsid w:val="009500A8"/>
    <w:rsid w:val="00950DE7"/>
    <w:rsid w:val="00951BE6"/>
    <w:rsid w:val="0095239A"/>
    <w:rsid w:val="009523B1"/>
    <w:rsid w:val="009525D1"/>
    <w:rsid w:val="00952A95"/>
    <w:rsid w:val="009533AA"/>
    <w:rsid w:val="00953920"/>
    <w:rsid w:val="00953D47"/>
    <w:rsid w:val="00955A41"/>
    <w:rsid w:val="009562D5"/>
    <w:rsid w:val="0095681E"/>
    <w:rsid w:val="00956CBF"/>
    <w:rsid w:val="009572D4"/>
    <w:rsid w:val="00957376"/>
    <w:rsid w:val="009607BA"/>
    <w:rsid w:val="0096169C"/>
    <w:rsid w:val="00961921"/>
    <w:rsid w:val="00963881"/>
    <w:rsid w:val="0096430A"/>
    <w:rsid w:val="00964941"/>
    <w:rsid w:val="009650B1"/>
    <w:rsid w:val="0096554B"/>
    <w:rsid w:val="0096584A"/>
    <w:rsid w:val="00965C31"/>
    <w:rsid w:val="00965D82"/>
    <w:rsid w:val="00971C90"/>
    <w:rsid w:val="00971F08"/>
    <w:rsid w:val="00975D9F"/>
    <w:rsid w:val="0097603D"/>
    <w:rsid w:val="00976949"/>
    <w:rsid w:val="009772A2"/>
    <w:rsid w:val="00977538"/>
    <w:rsid w:val="00977C58"/>
    <w:rsid w:val="00980477"/>
    <w:rsid w:val="00981F72"/>
    <w:rsid w:val="00983365"/>
    <w:rsid w:val="009841BA"/>
    <w:rsid w:val="0098438A"/>
    <w:rsid w:val="00984FC9"/>
    <w:rsid w:val="00985253"/>
    <w:rsid w:val="009853B3"/>
    <w:rsid w:val="00986559"/>
    <w:rsid w:val="00990630"/>
    <w:rsid w:val="00991221"/>
    <w:rsid w:val="00991761"/>
    <w:rsid w:val="009920DB"/>
    <w:rsid w:val="00993408"/>
    <w:rsid w:val="00993ADD"/>
    <w:rsid w:val="00994DCA"/>
    <w:rsid w:val="00995D48"/>
    <w:rsid w:val="009960EC"/>
    <w:rsid w:val="00996C51"/>
    <w:rsid w:val="009970DD"/>
    <w:rsid w:val="009A0B38"/>
    <w:rsid w:val="009A0E25"/>
    <w:rsid w:val="009A0FBA"/>
    <w:rsid w:val="009A1601"/>
    <w:rsid w:val="009A29D0"/>
    <w:rsid w:val="009A39DF"/>
    <w:rsid w:val="009A462D"/>
    <w:rsid w:val="009A5170"/>
    <w:rsid w:val="009A56D4"/>
    <w:rsid w:val="009A5CBA"/>
    <w:rsid w:val="009A6D72"/>
    <w:rsid w:val="009A73A0"/>
    <w:rsid w:val="009B03FC"/>
    <w:rsid w:val="009B1F30"/>
    <w:rsid w:val="009B2B06"/>
    <w:rsid w:val="009B3AC2"/>
    <w:rsid w:val="009B40A6"/>
    <w:rsid w:val="009B418D"/>
    <w:rsid w:val="009B4DF4"/>
    <w:rsid w:val="009B564E"/>
    <w:rsid w:val="009B67AC"/>
    <w:rsid w:val="009B6FD5"/>
    <w:rsid w:val="009B7E87"/>
    <w:rsid w:val="009C27E2"/>
    <w:rsid w:val="009C2B37"/>
    <w:rsid w:val="009C37BB"/>
    <w:rsid w:val="009C403E"/>
    <w:rsid w:val="009D0053"/>
    <w:rsid w:val="009D0073"/>
    <w:rsid w:val="009D0549"/>
    <w:rsid w:val="009D09C6"/>
    <w:rsid w:val="009D100A"/>
    <w:rsid w:val="009D1491"/>
    <w:rsid w:val="009D2D3B"/>
    <w:rsid w:val="009D4FF0"/>
    <w:rsid w:val="009D54A5"/>
    <w:rsid w:val="009D5BDE"/>
    <w:rsid w:val="009D6A82"/>
    <w:rsid w:val="009D703C"/>
    <w:rsid w:val="009D718F"/>
    <w:rsid w:val="009D7A23"/>
    <w:rsid w:val="009D7ED8"/>
    <w:rsid w:val="009E068F"/>
    <w:rsid w:val="009E0747"/>
    <w:rsid w:val="009E14E0"/>
    <w:rsid w:val="009E35DB"/>
    <w:rsid w:val="009E4562"/>
    <w:rsid w:val="009E47A3"/>
    <w:rsid w:val="009E5770"/>
    <w:rsid w:val="009E5C12"/>
    <w:rsid w:val="009E7521"/>
    <w:rsid w:val="009E7854"/>
    <w:rsid w:val="009F08F3"/>
    <w:rsid w:val="009F0FAF"/>
    <w:rsid w:val="009F1F97"/>
    <w:rsid w:val="009F344F"/>
    <w:rsid w:val="009F42EA"/>
    <w:rsid w:val="009F5174"/>
    <w:rsid w:val="009F5264"/>
    <w:rsid w:val="009F5780"/>
    <w:rsid w:val="009F7E34"/>
    <w:rsid w:val="00A01601"/>
    <w:rsid w:val="00A01A79"/>
    <w:rsid w:val="00A01E42"/>
    <w:rsid w:val="00A04096"/>
    <w:rsid w:val="00A045AE"/>
    <w:rsid w:val="00A0485D"/>
    <w:rsid w:val="00A048A8"/>
    <w:rsid w:val="00A04F49"/>
    <w:rsid w:val="00A06D1C"/>
    <w:rsid w:val="00A11532"/>
    <w:rsid w:val="00A11988"/>
    <w:rsid w:val="00A13E54"/>
    <w:rsid w:val="00A17F63"/>
    <w:rsid w:val="00A2052C"/>
    <w:rsid w:val="00A2193B"/>
    <w:rsid w:val="00A21F5B"/>
    <w:rsid w:val="00A2351A"/>
    <w:rsid w:val="00A238B5"/>
    <w:rsid w:val="00A252B6"/>
    <w:rsid w:val="00A25F3E"/>
    <w:rsid w:val="00A264A9"/>
    <w:rsid w:val="00A27785"/>
    <w:rsid w:val="00A30187"/>
    <w:rsid w:val="00A313A5"/>
    <w:rsid w:val="00A3196D"/>
    <w:rsid w:val="00A3448A"/>
    <w:rsid w:val="00A344C5"/>
    <w:rsid w:val="00A34F47"/>
    <w:rsid w:val="00A35CED"/>
    <w:rsid w:val="00A360B8"/>
    <w:rsid w:val="00A36297"/>
    <w:rsid w:val="00A417BD"/>
    <w:rsid w:val="00A41E2B"/>
    <w:rsid w:val="00A44269"/>
    <w:rsid w:val="00A4430F"/>
    <w:rsid w:val="00A449C1"/>
    <w:rsid w:val="00A45B74"/>
    <w:rsid w:val="00A461BC"/>
    <w:rsid w:val="00A5126A"/>
    <w:rsid w:val="00A52E1D"/>
    <w:rsid w:val="00A5347E"/>
    <w:rsid w:val="00A537F2"/>
    <w:rsid w:val="00A5382A"/>
    <w:rsid w:val="00A54ADD"/>
    <w:rsid w:val="00A551CD"/>
    <w:rsid w:val="00A559C8"/>
    <w:rsid w:val="00A56A04"/>
    <w:rsid w:val="00A57D92"/>
    <w:rsid w:val="00A60434"/>
    <w:rsid w:val="00A61499"/>
    <w:rsid w:val="00A61A4F"/>
    <w:rsid w:val="00A62A77"/>
    <w:rsid w:val="00A62F0B"/>
    <w:rsid w:val="00A63483"/>
    <w:rsid w:val="00A64777"/>
    <w:rsid w:val="00A657D7"/>
    <w:rsid w:val="00A660AC"/>
    <w:rsid w:val="00A66F55"/>
    <w:rsid w:val="00A67622"/>
    <w:rsid w:val="00A67E6C"/>
    <w:rsid w:val="00A71B99"/>
    <w:rsid w:val="00A71EA2"/>
    <w:rsid w:val="00A72549"/>
    <w:rsid w:val="00A72CCB"/>
    <w:rsid w:val="00A739D0"/>
    <w:rsid w:val="00A740CC"/>
    <w:rsid w:val="00A7539F"/>
    <w:rsid w:val="00A75D5A"/>
    <w:rsid w:val="00A761D4"/>
    <w:rsid w:val="00A77EC4"/>
    <w:rsid w:val="00A80760"/>
    <w:rsid w:val="00A82AE1"/>
    <w:rsid w:val="00A8354C"/>
    <w:rsid w:val="00A83E6A"/>
    <w:rsid w:val="00A83F7C"/>
    <w:rsid w:val="00A84780"/>
    <w:rsid w:val="00A84A7A"/>
    <w:rsid w:val="00A864D2"/>
    <w:rsid w:val="00A8744C"/>
    <w:rsid w:val="00A90138"/>
    <w:rsid w:val="00A906B4"/>
    <w:rsid w:val="00A90A1B"/>
    <w:rsid w:val="00A92879"/>
    <w:rsid w:val="00A9442A"/>
    <w:rsid w:val="00A94B9F"/>
    <w:rsid w:val="00A979F4"/>
    <w:rsid w:val="00A97A13"/>
    <w:rsid w:val="00AA016F"/>
    <w:rsid w:val="00AA03C9"/>
    <w:rsid w:val="00AA1ED6"/>
    <w:rsid w:val="00AA1F56"/>
    <w:rsid w:val="00AA24BD"/>
    <w:rsid w:val="00AA2F83"/>
    <w:rsid w:val="00AA329B"/>
    <w:rsid w:val="00AA51D6"/>
    <w:rsid w:val="00AA5CA4"/>
    <w:rsid w:val="00AA6F24"/>
    <w:rsid w:val="00AB0BC8"/>
    <w:rsid w:val="00AB11CA"/>
    <w:rsid w:val="00AB14D9"/>
    <w:rsid w:val="00AB1EF7"/>
    <w:rsid w:val="00AB3BE3"/>
    <w:rsid w:val="00AB4AB8"/>
    <w:rsid w:val="00AB4FD5"/>
    <w:rsid w:val="00AB6169"/>
    <w:rsid w:val="00AB64A9"/>
    <w:rsid w:val="00AB655E"/>
    <w:rsid w:val="00AB6CB4"/>
    <w:rsid w:val="00AB6FEB"/>
    <w:rsid w:val="00AC007F"/>
    <w:rsid w:val="00AC2ECD"/>
    <w:rsid w:val="00AC3119"/>
    <w:rsid w:val="00AC49FB"/>
    <w:rsid w:val="00AC5A10"/>
    <w:rsid w:val="00AC5BEA"/>
    <w:rsid w:val="00AC6AF3"/>
    <w:rsid w:val="00AC75E5"/>
    <w:rsid w:val="00AC7B1D"/>
    <w:rsid w:val="00AD009B"/>
    <w:rsid w:val="00AD0154"/>
    <w:rsid w:val="00AD0AA3"/>
    <w:rsid w:val="00AD3F94"/>
    <w:rsid w:val="00AD415A"/>
    <w:rsid w:val="00AD4A5A"/>
    <w:rsid w:val="00AE08FE"/>
    <w:rsid w:val="00AE27AC"/>
    <w:rsid w:val="00AE2D57"/>
    <w:rsid w:val="00AE33F5"/>
    <w:rsid w:val="00AE3743"/>
    <w:rsid w:val="00AE40E0"/>
    <w:rsid w:val="00AE4DBA"/>
    <w:rsid w:val="00AE4F07"/>
    <w:rsid w:val="00AE50CB"/>
    <w:rsid w:val="00AE73AD"/>
    <w:rsid w:val="00AE774A"/>
    <w:rsid w:val="00AF053D"/>
    <w:rsid w:val="00AF05E0"/>
    <w:rsid w:val="00AF1C5D"/>
    <w:rsid w:val="00AF42D7"/>
    <w:rsid w:val="00AF4EC6"/>
    <w:rsid w:val="00AF549E"/>
    <w:rsid w:val="00AF621A"/>
    <w:rsid w:val="00B006FE"/>
    <w:rsid w:val="00B007CB"/>
    <w:rsid w:val="00B00B65"/>
    <w:rsid w:val="00B0173D"/>
    <w:rsid w:val="00B025E3"/>
    <w:rsid w:val="00B02AA9"/>
    <w:rsid w:val="00B02FA3"/>
    <w:rsid w:val="00B03540"/>
    <w:rsid w:val="00B03D00"/>
    <w:rsid w:val="00B048F2"/>
    <w:rsid w:val="00B05084"/>
    <w:rsid w:val="00B05A64"/>
    <w:rsid w:val="00B060B8"/>
    <w:rsid w:val="00B12547"/>
    <w:rsid w:val="00B1399B"/>
    <w:rsid w:val="00B1477C"/>
    <w:rsid w:val="00B14B72"/>
    <w:rsid w:val="00B1560A"/>
    <w:rsid w:val="00B157F9"/>
    <w:rsid w:val="00B17DE6"/>
    <w:rsid w:val="00B20256"/>
    <w:rsid w:val="00B208CE"/>
    <w:rsid w:val="00B20D09"/>
    <w:rsid w:val="00B20ECA"/>
    <w:rsid w:val="00B236A3"/>
    <w:rsid w:val="00B243A9"/>
    <w:rsid w:val="00B24D91"/>
    <w:rsid w:val="00B2763F"/>
    <w:rsid w:val="00B27AAC"/>
    <w:rsid w:val="00B30929"/>
    <w:rsid w:val="00B3137F"/>
    <w:rsid w:val="00B31B90"/>
    <w:rsid w:val="00B34E66"/>
    <w:rsid w:val="00B35AE3"/>
    <w:rsid w:val="00B371B4"/>
    <w:rsid w:val="00B372AA"/>
    <w:rsid w:val="00B40445"/>
    <w:rsid w:val="00B40C03"/>
    <w:rsid w:val="00B41888"/>
    <w:rsid w:val="00B43807"/>
    <w:rsid w:val="00B45A52"/>
    <w:rsid w:val="00B46175"/>
    <w:rsid w:val="00B471EA"/>
    <w:rsid w:val="00B51279"/>
    <w:rsid w:val="00B51999"/>
    <w:rsid w:val="00B53198"/>
    <w:rsid w:val="00B532B6"/>
    <w:rsid w:val="00B5485C"/>
    <w:rsid w:val="00B569AE"/>
    <w:rsid w:val="00B57CC4"/>
    <w:rsid w:val="00B60391"/>
    <w:rsid w:val="00B608DC"/>
    <w:rsid w:val="00B6188F"/>
    <w:rsid w:val="00B63859"/>
    <w:rsid w:val="00B638B1"/>
    <w:rsid w:val="00B64295"/>
    <w:rsid w:val="00B664C7"/>
    <w:rsid w:val="00B67130"/>
    <w:rsid w:val="00B7128D"/>
    <w:rsid w:val="00B71AD8"/>
    <w:rsid w:val="00B71AEE"/>
    <w:rsid w:val="00B721D8"/>
    <w:rsid w:val="00B7220A"/>
    <w:rsid w:val="00B739F6"/>
    <w:rsid w:val="00B74B11"/>
    <w:rsid w:val="00B74F26"/>
    <w:rsid w:val="00B80E1C"/>
    <w:rsid w:val="00B81276"/>
    <w:rsid w:val="00B81A6C"/>
    <w:rsid w:val="00B85DE5"/>
    <w:rsid w:val="00B861B8"/>
    <w:rsid w:val="00B8739F"/>
    <w:rsid w:val="00B90364"/>
    <w:rsid w:val="00B90F73"/>
    <w:rsid w:val="00B910B9"/>
    <w:rsid w:val="00B93570"/>
    <w:rsid w:val="00B9379A"/>
    <w:rsid w:val="00B93B59"/>
    <w:rsid w:val="00B9406A"/>
    <w:rsid w:val="00B96AEF"/>
    <w:rsid w:val="00BA2280"/>
    <w:rsid w:val="00BA2A08"/>
    <w:rsid w:val="00BA3AD1"/>
    <w:rsid w:val="00BA56D2"/>
    <w:rsid w:val="00BA59F9"/>
    <w:rsid w:val="00BA76E0"/>
    <w:rsid w:val="00BA7AC8"/>
    <w:rsid w:val="00BB12EC"/>
    <w:rsid w:val="00BB1E7B"/>
    <w:rsid w:val="00BB2420"/>
    <w:rsid w:val="00BB2A25"/>
    <w:rsid w:val="00BB3A6E"/>
    <w:rsid w:val="00BB42B2"/>
    <w:rsid w:val="00BB49C0"/>
    <w:rsid w:val="00BB51E9"/>
    <w:rsid w:val="00BC0E85"/>
    <w:rsid w:val="00BC0FDC"/>
    <w:rsid w:val="00BC229A"/>
    <w:rsid w:val="00BC3053"/>
    <w:rsid w:val="00BC348A"/>
    <w:rsid w:val="00BC3C65"/>
    <w:rsid w:val="00BC4D2E"/>
    <w:rsid w:val="00BC63E7"/>
    <w:rsid w:val="00BC678A"/>
    <w:rsid w:val="00BD125D"/>
    <w:rsid w:val="00BD2D44"/>
    <w:rsid w:val="00BD3A1D"/>
    <w:rsid w:val="00BD48AC"/>
    <w:rsid w:val="00BD4B14"/>
    <w:rsid w:val="00BD5F1A"/>
    <w:rsid w:val="00BE1234"/>
    <w:rsid w:val="00BE1EC9"/>
    <w:rsid w:val="00BE2E0F"/>
    <w:rsid w:val="00BE2FA6"/>
    <w:rsid w:val="00BE333F"/>
    <w:rsid w:val="00BE3C40"/>
    <w:rsid w:val="00BE5594"/>
    <w:rsid w:val="00BE70A3"/>
    <w:rsid w:val="00BE7406"/>
    <w:rsid w:val="00BE74D7"/>
    <w:rsid w:val="00BE7603"/>
    <w:rsid w:val="00BF0177"/>
    <w:rsid w:val="00BF24A1"/>
    <w:rsid w:val="00BF3279"/>
    <w:rsid w:val="00BF55C9"/>
    <w:rsid w:val="00BF70A9"/>
    <w:rsid w:val="00BF74C7"/>
    <w:rsid w:val="00BF7E39"/>
    <w:rsid w:val="00C00636"/>
    <w:rsid w:val="00C015F1"/>
    <w:rsid w:val="00C01F33"/>
    <w:rsid w:val="00C027E3"/>
    <w:rsid w:val="00C02CC6"/>
    <w:rsid w:val="00C0387F"/>
    <w:rsid w:val="00C04031"/>
    <w:rsid w:val="00C040F7"/>
    <w:rsid w:val="00C041B0"/>
    <w:rsid w:val="00C044AB"/>
    <w:rsid w:val="00C04CE2"/>
    <w:rsid w:val="00C05706"/>
    <w:rsid w:val="00C065F0"/>
    <w:rsid w:val="00C069FF"/>
    <w:rsid w:val="00C06AA6"/>
    <w:rsid w:val="00C07377"/>
    <w:rsid w:val="00C10478"/>
    <w:rsid w:val="00C116ED"/>
    <w:rsid w:val="00C11700"/>
    <w:rsid w:val="00C12107"/>
    <w:rsid w:val="00C127B4"/>
    <w:rsid w:val="00C12BFC"/>
    <w:rsid w:val="00C13C62"/>
    <w:rsid w:val="00C14D4B"/>
    <w:rsid w:val="00C154BB"/>
    <w:rsid w:val="00C156E8"/>
    <w:rsid w:val="00C16654"/>
    <w:rsid w:val="00C166EC"/>
    <w:rsid w:val="00C1693A"/>
    <w:rsid w:val="00C16B36"/>
    <w:rsid w:val="00C178A3"/>
    <w:rsid w:val="00C20CFB"/>
    <w:rsid w:val="00C219DF"/>
    <w:rsid w:val="00C226B8"/>
    <w:rsid w:val="00C233FE"/>
    <w:rsid w:val="00C24345"/>
    <w:rsid w:val="00C2442F"/>
    <w:rsid w:val="00C25CF9"/>
    <w:rsid w:val="00C27751"/>
    <w:rsid w:val="00C279B5"/>
    <w:rsid w:val="00C27C45"/>
    <w:rsid w:val="00C30B8E"/>
    <w:rsid w:val="00C30BC0"/>
    <w:rsid w:val="00C31894"/>
    <w:rsid w:val="00C35885"/>
    <w:rsid w:val="00C36C56"/>
    <w:rsid w:val="00C3719D"/>
    <w:rsid w:val="00C41AC5"/>
    <w:rsid w:val="00C426F3"/>
    <w:rsid w:val="00C43FAB"/>
    <w:rsid w:val="00C45DFE"/>
    <w:rsid w:val="00C50D1A"/>
    <w:rsid w:val="00C53404"/>
    <w:rsid w:val="00C53434"/>
    <w:rsid w:val="00C54995"/>
    <w:rsid w:val="00C54D41"/>
    <w:rsid w:val="00C60433"/>
    <w:rsid w:val="00C60783"/>
    <w:rsid w:val="00C610B8"/>
    <w:rsid w:val="00C610DD"/>
    <w:rsid w:val="00C62CB5"/>
    <w:rsid w:val="00C641E2"/>
    <w:rsid w:val="00C64672"/>
    <w:rsid w:val="00C661C5"/>
    <w:rsid w:val="00C66503"/>
    <w:rsid w:val="00C70697"/>
    <w:rsid w:val="00C7115B"/>
    <w:rsid w:val="00C71B10"/>
    <w:rsid w:val="00C72015"/>
    <w:rsid w:val="00C72DBA"/>
    <w:rsid w:val="00C72EF4"/>
    <w:rsid w:val="00C731EE"/>
    <w:rsid w:val="00C73B21"/>
    <w:rsid w:val="00C75D2F"/>
    <w:rsid w:val="00C767BE"/>
    <w:rsid w:val="00C76E3C"/>
    <w:rsid w:val="00C8060C"/>
    <w:rsid w:val="00C81568"/>
    <w:rsid w:val="00C81625"/>
    <w:rsid w:val="00C81FB9"/>
    <w:rsid w:val="00C83178"/>
    <w:rsid w:val="00C900BC"/>
    <w:rsid w:val="00C9027A"/>
    <w:rsid w:val="00C9068E"/>
    <w:rsid w:val="00C915BB"/>
    <w:rsid w:val="00C93C4B"/>
    <w:rsid w:val="00C944AB"/>
    <w:rsid w:val="00C95B40"/>
    <w:rsid w:val="00C95D55"/>
    <w:rsid w:val="00C96127"/>
    <w:rsid w:val="00C97091"/>
    <w:rsid w:val="00C97E2C"/>
    <w:rsid w:val="00C97E54"/>
    <w:rsid w:val="00CA086F"/>
    <w:rsid w:val="00CA1ED8"/>
    <w:rsid w:val="00CA4EE8"/>
    <w:rsid w:val="00CA7EB0"/>
    <w:rsid w:val="00CB076B"/>
    <w:rsid w:val="00CB17B6"/>
    <w:rsid w:val="00CB1F63"/>
    <w:rsid w:val="00CB1FEC"/>
    <w:rsid w:val="00CB3EB9"/>
    <w:rsid w:val="00CB5390"/>
    <w:rsid w:val="00CB7170"/>
    <w:rsid w:val="00CC040E"/>
    <w:rsid w:val="00CC0D5B"/>
    <w:rsid w:val="00CC111F"/>
    <w:rsid w:val="00CC17A5"/>
    <w:rsid w:val="00CC2011"/>
    <w:rsid w:val="00CC2080"/>
    <w:rsid w:val="00CC3066"/>
    <w:rsid w:val="00CC3C12"/>
    <w:rsid w:val="00CC3EA0"/>
    <w:rsid w:val="00CC7435"/>
    <w:rsid w:val="00CC7B45"/>
    <w:rsid w:val="00CC7BD1"/>
    <w:rsid w:val="00CD0810"/>
    <w:rsid w:val="00CD0925"/>
    <w:rsid w:val="00CD1188"/>
    <w:rsid w:val="00CD263F"/>
    <w:rsid w:val="00CD2B2B"/>
    <w:rsid w:val="00CD2ED1"/>
    <w:rsid w:val="00CD307C"/>
    <w:rsid w:val="00CD337B"/>
    <w:rsid w:val="00CD3562"/>
    <w:rsid w:val="00CD5DFA"/>
    <w:rsid w:val="00CD6694"/>
    <w:rsid w:val="00CE0424"/>
    <w:rsid w:val="00CE0AAB"/>
    <w:rsid w:val="00CE11CB"/>
    <w:rsid w:val="00CE1BDB"/>
    <w:rsid w:val="00CE2EE8"/>
    <w:rsid w:val="00CE35A4"/>
    <w:rsid w:val="00CE5AE2"/>
    <w:rsid w:val="00CE7400"/>
    <w:rsid w:val="00CE7561"/>
    <w:rsid w:val="00CF09BF"/>
    <w:rsid w:val="00CF1354"/>
    <w:rsid w:val="00CF36D6"/>
    <w:rsid w:val="00CF3B1F"/>
    <w:rsid w:val="00CF3BF6"/>
    <w:rsid w:val="00CF4B64"/>
    <w:rsid w:val="00CF5122"/>
    <w:rsid w:val="00CF610D"/>
    <w:rsid w:val="00CF625B"/>
    <w:rsid w:val="00CF6802"/>
    <w:rsid w:val="00CF687E"/>
    <w:rsid w:val="00D0349B"/>
    <w:rsid w:val="00D0419B"/>
    <w:rsid w:val="00D047EB"/>
    <w:rsid w:val="00D06CAD"/>
    <w:rsid w:val="00D06D33"/>
    <w:rsid w:val="00D0779D"/>
    <w:rsid w:val="00D10249"/>
    <w:rsid w:val="00D112F5"/>
    <w:rsid w:val="00D115C3"/>
    <w:rsid w:val="00D11897"/>
    <w:rsid w:val="00D11C0B"/>
    <w:rsid w:val="00D13135"/>
    <w:rsid w:val="00D135ED"/>
    <w:rsid w:val="00D13E4E"/>
    <w:rsid w:val="00D14022"/>
    <w:rsid w:val="00D15AF2"/>
    <w:rsid w:val="00D1658B"/>
    <w:rsid w:val="00D167E7"/>
    <w:rsid w:val="00D16F27"/>
    <w:rsid w:val="00D21E6F"/>
    <w:rsid w:val="00D239A7"/>
    <w:rsid w:val="00D23F47"/>
    <w:rsid w:val="00D255D6"/>
    <w:rsid w:val="00D26294"/>
    <w:rsid w:val="00D26599"/>
    <w:rsid w:val="00D27DAC"/>
    <w:rsid w:val="00D33868"/>
    <w:rsid w:val="00D33D23"/>
    <w:rsid w:val="00D343B7"/>
    <w:rsid w:val="00D3631D"/>
    <w:rsid w:val="00D36E71"/>
    <w:rsid w:val="00D37303"/>
    <w:rsid w:val="00D37D87"/>
    <w:rsid w:val="00D40B33"/>
    <w:rsid w:val="00D40F85"/>
    <w:rsid w:val="00D43032"/>
    <w:rsid w:val="00D4318F"/>
    <w:rsid w:val="00D438BF"/>
    <w:rsid w:val="00D440F8"/>
    <w:rsid w:val="00D44FA1"/>
    <w:rsid w:val="00D45625"/>
    <w:rsid w:val="00D4616A"/>
    <w:rsid w:val="00D46383"/>
    <w:rsid w:val="00D46B9A"/>
    <w:rsid w:val="00D472B5"/>
    <w:rsid w:val="00D47C7C"/>
    <w:rsid w:val="00D504F1"/>
    <w:rsid w:val="00D50B31"/>
    <w:rsid w:val="00D50F97"/>
    <w:rsid w:val="00D51B7B"/>
    <w:rsid w:val="00D53C92"/>
    <w:rsid w:val="00D54254"/>
    <w:rsid w:val="00D546FF"/>
    <w:rsid w:val="00D5490B"/>
    <w:rsid w:val="00D55591"/>
    <w:rsid w:val="00D55AD5"/>
    <w:rsid w:val="00D576CA"/>
    <w:rsid w:val="00D57B43"/>
    <w:rsid w:val="00D61AF5"/>
    <w:rsid w:val="00D630DA"/>
    <w:rsid w:val="00D63B3C"/>
    <w:rsid w:val="00D64686"/>
    <w:rsid w:val="00D652B5"/>
    <w:rsid w:val="00D66155"/>
    <w:rsid w:val="00D66746"/>
    <w:rsid w:val="00D708B0"/>
    <w:rsid w:val="00D708D2"/>
    <w:rsid w:val="00D70F96"/>
    <w:rsid w:val="00D71FAF"/>
    <w:rsid w:val="00D7232B"/>
    <w:rsid w:val="00D73988"/>
    <w:rsid w:val="00D75155"/>
    <w:rsid w:val="00D75CAE"/>
    <w:rsid w:val="00D75D3B"/>
    <w:rsid w:val="00D76E5B"/>
    <w:rsid w:val="00D775B4"/>
    <w:rsid w:val="00D777DD"/>
    <w:rsid w:val="00D77B1D"/>
    <w:rsid w:val="00D8021F"/>
    <w:rsid w:val="00D802D9"/>
    <w:rsid w:val="00D80383"/>
    <w:rsid w:val="00D81235"/>
    <w:rsid w:val="00D823C6"/>
    <w:rsid w:val="00D829A0"/>
    <w:rsid w:val="00D83F64"/>
    <w:rsid w:val="00D84742"/>
    <w:rsid w:val="00D86CA3"/>
    <w:rsid w:val="00D86EB0"/>
    <w:rsid w:val="00D871CE"/>
    <w:rsid w:val="00D8721E"/>
    <w:rsid w:val="00D91407"/>
    <w:rsid w:val="00D9196D"/>
    <w:rsid w:val="00D92982"/>
    <w:rsid w:val="00D933A0"/>
    <w:rsid w:val="00D945B9"/>
    <w:rsid w:val="00D95357"/>
    <w:rsid w:val="00D95E36"/>
    <w:rsid w:val="00D969EC"/>
    <w:rsid w:val="00D9789F"/>
    <w:rsid w:val="00DA03AA"/>
    <w:rsid w:val="00DA260C"/>
    <w:rsid w:val="00DA305E"/>
    <w:rsid w:val="00DA4D61"/>
    <w:rsid w:val="00DA5417"/>
    <w:rsid w:val="00DA56E8"/>
    <w:rsid w:val="00DA74AA"/>
    <w:rsid w:val="00DA7A76"/>
    <w:rsid w:val="00DA7F7C"/>
    <w:rsid w:val="00DB052C"/>
    <w:rsid w:val="00DB0A9F"/>
    <w:rsid w:val="00DB377D"/>
    <w:rsid w:val="00DB530B"/>
    <w:rsid w:val="00DB5E56"/>
    <w:rsid w:val="00DB6BA9"/>
    <w:rsid w:val="00DB6C9E"/>
    <w:rsid w:val="00DB79CD"/>
    <w:rsid w:val="00DC2D36"/>
    <w:rsid w:val="00DC4660"/>
    <w:rsid w:val="00DC4B30"/>
    <w:rsid w:val="00DC53EF"/>
    <w:rsid w:val="00DC550C"/>
    <w:rsid w:val="00DD32BF"/>
    <w:rsid w:val="00DD4AE7"/>
    <w:rsid w:val="00DD4F06"/>
    <w:rsid w:val="00DD5294"/>
    <w:rsid w:val="00DD5B49"/>
    <w:rsid w:val="00DD5BAD"/>
    <w:rsid w:val="00DD71ED"/>
    <w:rsid w:val="00DE0352"/>
    <w:rsid w:val="00DE071A"/>
    <w:rsid w:val="00DE16E0"/>
    <w:rsid w:val="00DE3212"/>
    <w:rsid w:val="00DE5504"/>
    <w:rsid w:val="00DE5608"/>
    <w:rsid w:val="00DE58D0"/>
    <w:rsid w:val="00DE5E97"/>
    <w:rsid w:val="00DE5EB6"/>
    <w:rsid w:val="00DE654F"/>
    <w:rsid w:val="00DE6965"/>
    <w:rsid w:val="00DE7663"/>
    <w:rsid w:val="00DE7E46"/>
    <w:rsid w:val="00DF0AD9"/>
    <w:rsid w:val="00DF0B6E"/>
    <w:rsid w:val="00DF15E0"/>
    <w:rsid w:val="00DF2B1B"/>
    <w:rsid w:val="00DF37A0"/>
    <w:rsid w:val="00DF4BB5"/>
    <w:rsid w:val="00DF5EBC"/>
    <w:rsid w:val="00DF7DDF"/>
    <w:rsid w:val="00E023B1"/>
    <w:rsid w:val="00E023ED"/>
    <w:rsid w:val="00E05B90"/>
    <w:rsid w:val="00E06773"/>
    <w:rsid w:val="00E06E05"/>
    <w:rsid w:val="00E07D03"/>
    <w:rsid w:val="00E110E7"/>
    <w:rsid w:val="00E11B20"/>
    <w:rsid w:val="00E127B5"/>
    <w:rsid w:val="00E133FD"/>
    <w:rsid w:val="00E141D2"/>
    <w:rsid w:val="00E14339"/>
    <w:rsid w:val="00E15C81"/>
    <w:rsid w:val="00E17FA2"/>
    <w:rsid w:val="00E2090C"/>
    <w:rsid w:val="00E21B43"/>
    <w:rsid w:val="00E22330"/>
    <w:rsid w:val="00E246EC"/>
    <w:rsid w:val="00E279D2"/>
    <w:rsid w:val="00E30B5A"/>
    <w:rsid w:val="00E3123D"/>
    <w:rsid w:val="00E31461"/>
    <w:rsid w:val="00E31D43"/>
    <w:rsid w:val="00E32608"/>
    <w:rsid w:val="00E33659"/>
    <w:rsid w:val="00E33E37"/>
    <w:rsid w:val="00E34188"/>
    <w:rsid w:val="00E34B6E"/>
    <w:rsid w:val="00E35559"/>
    <w:rsid w:val="00E35761"/>
    <w:rsid w:val="00E36514"/>
    <w:rsid w:val="00E3723A"/>
    <w:rsid w:val="00E37860"/>
    <w:rsid w:val="00E40391"/>
    <w:rsid w:val="00E40877"/>
    <w:rsid w:val="00E40C86"/>
    <w:rsid w:val="00E40CC9"/>
    <w:rsid w:val="00E446F1"/>
    <w:rsid w:val="00E466D7"/>
    <w:rsid w:val="00E46886"/>
    <w:rsid w:val="00E47467"/>
    <w:rsid w:val="00E47AEF"/>
    <w:rsid w:val="00E50B0D"/>
    <w:rsid w:val="00E53B75"/>
    <w:rsid w:val="00E54363"/>
    <w:rsid w:val="00E54E3B"/>
    <w:rsid w:val="00E566C2"/>
    <w:rsid w:val="00E570CB"/>
    <w:rsid w:val="00E57565"/>
    <w:rsid w:val="00E611D1"/>
    <w:rsid w:val="00E61C4D"/>
    <w:rsid w:val="00E63838"/>
    <w:rsid w:val="00E64434"/>
    <w:rsid w:val="00E6674D"/>
    <w:rsid w:val="00E67C51"/>
    <w:rsid w:val="00E67CFD"/>
    <w:rsid w:val="00E7135F"/>
    <w:rsid w:val="00E71830"/>
    <w:rsid w:val="00E71892"/>
    <w:rsid w:val="00E72EFC"/>
    <w:rsid w:val="00E7442D"/>
    <w:rsid w:val="00E74AE4"/>
    <w:rsid w:val="00E758EC"/>
    <w:rsid w:val="00E7609A"/>
    <w:rsid w:val="00E771DB"/>
    <w:rsid w:val="00E8234C"/>
    <w:rsid w:val="00E827FE"/>
    <w:rsid w:val="00E83AA9"/>
    <w:rsid w:val="00E84182"/>
    <w:rsid w:val="00E844E4"/>
    <w:rsid w:val="00E84D40"/>
    <w:rsid w:val="00E85284"/>
    <w:rsid w:val="00E85928"/>
    <w:rsid w:val="00E85F08"/>
    <w:rsid w:val="00E865CA"/>
    <w:rsid w:val="00E86CDE"/>
    <w:rsid w:val="00E87822"/>
    <w:rsid w:val="00E90395"/>
    <w:rsid w:val="00E90D4D"/>
    <w:rsid w:val="00E90E49"/>
    <w:rsid w:val="00E9178F"/>
    <w:rsid w:val="00E917F9"/>
    <w:rsid w:val="00E9291C"/>
    <w:rsid w:val="00E93FFE"/>
    <w:rsid w:val="00E94F8A"/>
    <w:rsid w:val="00E965C1"/>
    <w:rsid w:val="00E9732C"/>
    <w:rsid w:val="00E9739F"/>
    <w:rsid w:val="00E97EE0"/>
    <w:rsid w:val="00EA0EE1"/>
    <w:rsid w:val="00EA1033"/>
    <w:rsid w:val="00EA1A89"/>
    <w:rsid w:val="00EA1F3A"/>
    <w:rsid w:val="00EA4A07"/>
    <w:rsid w:val="00EA7A41"/>
    <w:rsid w:val="00EB077B"/>
    <w:rsid w:val="00EB0B7B"/>
    <w:rsid w:val="00EB17CD"/>
    <w:rsid w:val="00EB33B4"/>
    <w:rsid w:val="00EB3619"/>
    <w:rsid w:val="00EB4EA2"/>
    <w:rsid w:val="00EB618D"/>
    <w:rsid w:val="00EB7D9A"/>
    <w:rsid w:val="00EC0904"/>
    <w:rsid w:val="00EC27C6"/>
    <w:rsid w:val="00EC2BB6"/>
    <w:rsid w:val="00EC41BA"/>
    <w:rsid w:val="00EC4207"/>
    <w:rsid w:val="00EC5653"/>
    <w:rsid w:val="00EC5661"/>
    <w:rsid w:val="00EC5A10"/>
    <w:rsid w:val="00EC71CE"/>
    <w:rsid w:val="00ED1006"/>
    <w:rsid w:val="00ED2A98"/>
    <w:rsid w:val="00ED2ECA"/>
    <w:rsid w:val="00EE120C"/>
    <w:rsid w:val="00EE2581"/>
    <w:rsid w:val="00EE31FA"/>
    <w:rsid w:val="00EE329D"/>
    <w:rsid w:val="00EE4A83"/>
    <w:rsid w:val="00EE7365"/>
    <w:rsid w:val="00EE7880"/>
    <w:rsid w:val="00EE7B7A"/>
    <w:rsid w:val="00EE7D45"/>
    <w:rsid w:val="00EF18FE"/>
    <w:rsid w:val="00EF235C"/>
    <w:rsid w:val="00EF42DA"/>
    <w:rsid w:val="00EF4602"/>
    <w:rsid w:val="00EF4BDA"/>
    <w:rsid w:val="00EF5787"/>
    <w:rsid w:val="00EF60D0"/>
    <w:rsid w:val="00EF6A1F"/>
    <w:rsid w:val="00EF6E4D"/>
    <w:rsid w:val="00EF7BD9"/>
    <w:rsid w:val="00F03FF7"/>
    <w:rsid w:val="00F0459F"/>
    <w:rsid w:val="00F04E93"/>
    <w:rsid w:val="00F0528D"/>
    <w:rsid w:val="00F06C67"/>
    <w:rsid w:val="00F06DFD"/>
    <w:rsid w:val="00F06EF7"/>
    <w:rsid w:val="00F071D1"/>
    <w:rsid w:val="00F07533"/>
    <w:rsid w:val="00F10629"/>
    <w:rsid w:val="00F129DB"/>
    <w:rsid w:val="00F14A86"/>
    <w:rsid w:val="00F155A5"/>
    <w:rsid w:val="00F15FA5"/>
    <w:rsid w:val="00F2081A"/>
    <w:rsid w:val="00F209B7"/>
    <w:rsid w:val="00F2168A"/>
    <w:rsid w:val="00F219F0"/>
    <w:rsid w:val="00F2324C"/>
    <w:rsid w:val="00F2376F"/>
    <w:rsid w:val="00F23E97"/>
    <w:rsid w:val="00F243D8"/>
    <w:rsid w:val="00F248F6"/>
    <w:rsid w:val="00F30828"/>
    <w:rsid w:val="00F30E4E"/>
    <w:rsid w:val="00F313D6"/>
    <w:rsid w:val="00F349A5"/>
    <w:rsid w:val="00F34A81"/>
    <w:rsid w:val="00F40F0C"/>
    <w:rsid w:val="00F42DB4"/>
    <w:rsid w:val="00F43B52"/>
    <w:rsid w:val="00F43BD6"/>
    <w:rsid w:val="00F443F5"/>
    <w:rsid w:val="00F44880"/>
    <w:rsid w:val="00F44A61"/>
    <w:rsid w:val="00F44B9E"/>
    <w:rsid w:val="00F45E57"/>
    <w:rsid w:val="00F473DC"/>
    <w:rsid w:val="00F4766C"/>
    <w:rsid w:val="00F505CB"/>
    <w:rsid w:val="00F507D1"/>
    <w:rsid w:val="00F5171A"/>
    <w:rsid w:val="00F519CE"/>
    <w:rsid w:val="00F51ADA"/>
    <w:rsid w:val="00F52FB8"/>
    <w:rsid w:val="00F55D34"/>
    <w:rsid w:val="00F55E7E"/>
    <w:rsid w:val="00F600A5"/>
    <w:rsid w:val="00F6045F"/>
    <w:rsid w:val="00F607C5"/>
    <w:rsid w:val="00F60DEA"/>
    <w:rsid w:val="00F62998"/>
    <w:rsid w:val="00F6302A"/>
    <w:rsid w:val="00F641E5"/>
    <w:rsid w:val="00F64C2B"/>
    <w:rsid w:val="00F651BE"/>
    <w:rsid w:val="00F65B54"/>
    <w:rsid w:val="00F66603"/>
    <w:rsid w:val="00F67F53"/>
    <w:rsid w:val="00F703BE"/>
    <w:rsid w:val="00F71F69"/>
    <w:rsid w:val="00F72A46"/>
    <w:rsid w:val="00F72B72"/>
    <w:rsid w:val="00F736BA"/>
    <w:rsid w:val="00F74BB9"/>
    <w:rsid w:val="00F74C5A"/>
    <w:rsid w:val="00F75582"/>
    <w:rsid w:val="00F76EFA"/>
    <w:rsid w:val="00F804BE"/>
    <w:rsid w:val="00F817CE"/>
    <w:rsid w:val="00F827D3"/>
    <w:rsid w:val="00F84263"/>
    <w:rsid w:val="00F8456C"/>
    <w:rsid w:val="00F859D8"/>
    <w:rsid w:val="00F868F5"/>
    <w:rsid w:val="00F8704B"/>
    <w:rsid w:val="00F87AB9"/>
    <w:rsid w:val="00F9056A"/>
    <w:rsid w:val="00F90F8D"/>
    <w:rsid w:val="00F923BF"/>
    <w:rsid w:val="00F92782"/>
    <w:rsid w:val="00F93849"/>
    <w:rsid w:val="00F93AA9"/>
    <w:rsid w:val="00F93D8F"/>
    <w:rsid w:val="00F941F5"/>
    <w:rsid w:val="00F95426"/>
    <w:rsid w:val="00F9593F"/>
    <w:rsid w:val="00F96985"/>
    <w:rsid w:val="00F96D20"/>
    <w:rsid w:val="00F97838"/>
    <w:rsid w:val="00F97D23"/>
    <w:rsid w:val="00FA09B8"/>
    <w:rsid w:val="00FA270C"/>
    <w:rsid w:val="00FA2BB3"/>
    <w:rsid w:val="00FA2E11"/>
    <w:rsid w:val="00FA2FC1"/>
    <w:rsid w:val="00FA44E5"/>
    <w:rsid w:val="00FA4BDA"/>
    <w:rsid w:val="00FA7224"/>
    <w:rsid w:val="00FA7DD8"/>
    <w:rsid w:val="00FB060E"/>
    <w:rsid w:val="00FB08D6"/>
    <w:rsid w:val="00FB0A9E"/>
    <w:rsid w:val="00FB18CA"/>
    <w:rsid w:val="00FB1A13"/>
    <w:rsid w:val="00FB3456"/>
    <w:rsid w:val="00FB4A06"/>
    <w:rsid w:val="00FB4C80"/>
    <w:rsid w:val="00FB502F"/>
    <w:rsid w:val="00FB5AE9"/>
    <w:rsid w:val="00FB6A6A"/>
    <w:rsid w:val="00FB7BF7"/>
    <w:rsid w:val="00FC0192"/>
    <w:rsid w:val="00FC06E1"/>
    <w:rsid w:val="00FC141C"/>
    <w:rsid w:val="00FC48C9"/>
    <w:rsid w:val="00FC6DF6"/>
    <w:rsid w:val="00FC7429"/>
    <w:rsid w:val="00FC7F5F"/>
    <w:rsid w:val="00FD07F6"/>
    <w:rsid w:val="00FD0873"/>
    <w:rsid w:val="00FD0B40"/>
    <w:rsid w:val="00FD1EC8"/>
    <w:rsid w:val="00FD2E77"/>
    <w:rsid w:val="00FD34B1"/>
    <w:rsid w:val="00FD45AD"/>
    <w:rsid w:val="00FD47ED"/>
    <w:rsid w:val="00FD6200"/>
    <w:rsid w:val="00FD74DB"/>
    <w:rsid w:val="00FD7660"/>
    <w:rsid w:val="00FD7B66"/>
    <w:rsid w:val="00FE0655"/>
    <w:rsid w:val="00FE2365"/>
    <w:rsid w:val="00FE3048"/>
    <w:rsid w:val="00FE34E7"/>
    <w:rsid w:val="00FE4BD0"/>
    <w:rsid w:val="00FE4C7B"/>
    <w:rsid w:val="00FE602A"/>
    <w:rsid w:val="00FE7336"/>
    <w:rsid w:val="00FE758C"/>
    <w:rsid w:val="00FE787C"/>
    <w:rsid w:val="00FF03D0"/>
    <w:rsid w:val="00FF13D4"/>
    <w:rsid w:val="00FF1BB9"/>
    <w:rsid w:val="00FF1EEC"/>
    <w:rsid w:val="00FF2AAB"/>
    <w:rsid w:val="00FF4263"/>
    <w:rsid w:val="00FF45A5"/>
    <w:rsid w:val="00FF4F52"/>
    <w:rsid w:val="00FF4FEF"/>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3056A9"/>
  <w15:docId w15:val="{20569859-E647-482D-927A-E04AE4CD2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5A8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1A537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A537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A5375"/>
    <w:pPr>
      <w:numPr>
        <w:ilvl w:val="2"/>
      </w:numPr>
      <w:spacing w:before="120"/>
      <w:outlineLvl w:val="2"/>
    </w:pPr>
    <w:rPr>
      <w:sz w:val="28"/>
      <w:szCs w:val="28"/>
    </w:rPr>
  </w:style>
  <w:style w:type="paragraph" w:styleId="Heading4">
    <w:name w:val="heading 4"/>
    <w:basedOn w:val="Heading3"/>
    <w:next w:val="Normal"/>
    <w:qFormat/>
    <w:rsid w:val="001A5375"/>
    <w:pPr>
      <w:numPr>
        <w:ilvl w:val="3"/>
      </w:numPr>
      <w:outlineLvl w:val="3"/>
    </w:pPr>
    <w:rPr>
      <w:sz w:val="24"/>
      <w:szCs w:val="24"/>
    </w:rPr>
  </w:style>
  <w:style w:type="paragraph" w:styleId="Heading5">
    <w:name w:val="heading 5"/>
    <w:basedOn w:val="Heading4"/>
    <w:next w:val="Normal"/>
    <w:qFormat/>
    <w:rsid w:val="001A5375"/>
    <w:pPr>
      <w:numPr>
        <w:ilvl w:val="4"/>
      </w:numPr>
      <w:outlineLvl w:val="4"/>
    </w:pPr>
    <w:rPr>
      <w:sz w:val="22"/>
      <w:szCs w:val="22"/>
    </w:rPr>
  </w:style>
  <w:style w:type="paragraph" w:styleId="Heading6">
    <w:name w:val="heading 6"/>
    <w:basedOn w:val="Normal"/>
    <w:next w:val="Normal"/>
    <w:qFormat/>
    <w:rsid w:val="001A5375"/>
    <w:pPr>
      <w:keepNext/>
      <w:keepLines/>
      <w:numPr>
        <w:ilvl w:val="5"/>
        <w:numId w:val="1"/>
      </w:numPr>
      <w:spacing w:before="120"/>
      <w:outlineLvl w:val="5"/>
    </w:pPr>
    <w:rPr>
      <w:rFonts w:cs="Arial"/>
    </w:rPr>
  </w:style>
  <w:style w:type="paragraph" w:styleId="Heading7">
    <w:name w:val="heading 7"/>
    <w:basedOn w:val="Normal"/>
    <w:next w:val="Normal"/>
    <w:qFormat/>
    <w:rsid w:val="001A5375"/>
    <w:pPr>
      <w:keepNext/>
      <w:keepLines/>
      <w:numPr>
        <w:ilvl w:val="6"/>
        <w:numId w:val="1"/>
      </w:numPr>
      <w:spacing w:before="120"/>
      <w:outlineLvl w:val="6"/>
    </w:pPr>
    <w:rPr>
      <w:rFonts w:cs="Arial"/>
    </w:rPr>
  </w:style>
  <w:style w:type="paragraph" w:styleId="Heading8">
    <w:name w:val="heading 8"/>
    <w:basedOn w:val="Heading7"/>
    <w:next w:val="Normal"/>
    <w:qFormat/>
    <w:rsid w:val="001A5375"/>
    <w:pPr>
      <w:numPr>
        <w:ilvl w:val="7"/>
      </w:numPr>
      <w:outlineLvl w:val="7"/>
    </w:pPr>
  </w:style>
  <w:style w:type="paragraph" w:styleId="Heading9">
    <w:name w:val="heading 9"/>
    <w:basedOn w:val="Heading8"/>
    <w:next w:val="Normal"/>
    <w:qFormat/>
    <w:rsid w:val="001A5375"/>
    <w:pPr>
      <w:numPr>
        <w:ilvl w:val="8"/>
      </w:numPr>
      <w:outlineLvl w:val="8"/>
    </w:pPr>
  </w:style>
  <w:style w:type="character" w:default="1" w:styleId="DefaultParagraphFont">
    <w:name w:val="Default Paragraph Font"/>
    <w:uiPriority w:val="1"/>
    <w:semiHidden/>
    <w:unhideWhenUsed/>
    <w:rsid w:val="00655A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5A88"/>
  </w:style>
  <w:style w:type="paragraph" w:styleId="TOC8">
    <w:name w:val="toc 8"/>
    <w:basedOn w:val="TOC1"/>
    <w:semiHidden/>
    <w:rsid w:val="001A5375"/>
    <w:pPr>
      <w:spacing w:before="180"/>
      <w:ind w:left="2693" w:hanging="2693"/>
    </w:pPr>
    <w:rPr>
      <w:b w:val="0"/>
      <w:bCs/>
    </w:rPr>
  </w:style>
  <w:style w:type="paragraph" w:styleId="TOC1">
    <w:name w:val="toc 1"/>
    <w:aliases w:val="Observation TOC2"/>
    <w:uiPriority w:val="39"/>
    <w:rsid w:val="001A537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A5375"/>
    <w:pPr>
      <w:keepNext/>
      <w:keepLines/>
      <w:spacing w:before="180"/>
      <w:jc w:val="center"/>
    </w:pPr>
  </w:style>
  <w:style w:type="paragraph" w:styleId="Caption">
    <w:name w:val="caption"/>
    <w:basedOn w:val="Normal"/>
    <w:next w:val="Normal"/>
    <w:qFormat/>
    <w:rsid w:val="001A5375"/>
    <w:pPr>
      <w:spacing w:after="240"/>
      <w:jc w:val="center"/>
    </w:pPr>
    <w:rPr>
      <w:b/>
      <w:bCs/>
    </w:rPr>
  </w:style>
  <w:style w:type="paragraph" w:styleId="TOC5">
    <w:name w:val="toc 5"/>
    <w:aliases w:val="Observation TOC"/>
    <w:basedOn w:val="TOC4"/>
    <w:semiHidden/>
    <w:rsid w:val="001A5375"/>
    <w:pPr>
      <w:tabs>
        <w:tab w:val="right" w:pos="1701"/>
      </w:tabs>
      <w:ind w:left="1701" w:hanging="1701"/>
    </w:pPr>
  </w:style>
  <w:style w:type="paragraph" w:styleId="TOC4">
    <w:name w:val="toc 4"/>
    <w:basedOn w:val="TOC3"/>
    <w:semiHidden/>
    <w:rsid w:val="001A5375"/>
    <w:pPr>
      <w:ind w:left="1418" w:hanging="1418"/>
    </w:pPr>
  </w:style>
  <w:style w:type="paragraph" w:styleId="TOC3">
    <w:name w:val="toc 3"/>
    <w:basedOn w:val="TOC2"/>
    <w:semiHidden/>
    <w:rsid w:val="001A5375"/>
    <w:pPr>
      <w:ind w:left="1134" w:hanging="1134"/>
    </w:pPr>
  </w:style>
  <w:style w:type="paragraph" w:styleId="TOC2">
    <w:name w:val="toc 2"/>
    <w:basedOn w:val="TOC1"/>
    <w:semiHidden/>
    <w:rsid w:val="001A5375"/>
    <w:pPr>
      <w:keepNext w:val="0"/>
      <w:spacing w:before="0"/>
      <w:ind w:left="851" w:hanging="851"/>
    </w:pPr>
    <w:rPr>
      <w:szCs w:val="20"/>
    </w:rPr>
  </w:style>
  <w:style w:type="paragraph" w:styleId="Index2">
    <w:name w:val="index 2"/>
    <w:basedOn w:val="Index1"/>
    <w:semiHidden/>
    <w:rsid w:val="001A5375"/>
    <w:pPr>
      <w:ind w:left="284"/>
    </w:pPr>
  </w:style>
  <w:style w:type="paragraph" w:styleId="Index1">
    <w:name w:val="index 1"/>
    <w:basedOn w:val="Normal"/>
    <w:semiHidden/>
    <w:rsid w:val="001A5375"/>
    <w:pPr>
      <w:keepLines/>
      <w:spacing w:after="0"/>
    </w:pPr>
  </w:style>
  <w:style w:type="paragraph" w:styleId="DocumentMap">
    <w:name w:val="Document Map"/>
    <w:basedOn w:val="Normal"/>
    <w:semiHidden/>
    <w:rsid w:val="001A5375"/>
    <w:pPr>
      <w:shd w:val="clear" w:color="auto" w:fill="000080"/>
    </w:pPr>
    <w:rPr>
      <w:rFonts w:ascii="Tahoma" w:hAnsi="Tahoma" w:cs="Tahoma"/>
    </w:rPr>
  </w:style>
  <w:style w:type="paragraph" w:styleId="ListNumber2">
    <w:name w:val="List Number 2"/>
    <w:basedOn w:val="ListNumber"/>
    <w:rsid w:val="001A5375"/>
    <w:pPr>
      <w:ind w:left="851"/>
    </w:pPr>
  </w:style>
  <w:style w:type="paragraph" w:styleId="ListNumber">
    <w:name w:val="List Number"/>
    <w:basedOn w:val="List"/>
    <w:rsid w:val="001A5375"/>
  </w:style>
  <w:style w:type="paragraph" w:styleId="List">
    <w:name w:val="List"/>
    <w:basedOn w:val="Normal"/>
    <w:rsid w:val="001A5375"/>
    <w:pPr>
      <w:ind w:left="568" w:hanging="284"/>
    </w:pPr>
  </w:style>
  <w:style w:type="paragraph" w:styleId="Header">
    <w:name w:val="header"/>
    <w:rsid w:val="001A537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A5375"/>
    <w:rPr>
      <w:b/>
      <w:bCs/>
      <w:position w:val="6"/>
      <w:sz w:val="16"/>
      <w:szCs w:val="16"/>
    </w:rPr>
  </w:style>
  <w:style w:type="paragraph" w:styleId="FootnoteText">
    <w:name w:val="footnote text"/>
    <w:basedOn w:val="Normal"/>
    <w:semiHidden/>
    <w:rsid w:val="001A5375"/>
    <w:pPr>
      <w:keepLines/>
      <w:spacing w:after="0"/>
      <w:ind w:left="454" w:hanging="454"/>
    </w:pPr>
    <w:rPr>
      <w:sz w:val="16"/>
      <w:szCs w:val="16"/>
    </w:rPr>
  </w:style>
  <w:style w:type="paragraph" w:customStyle="1" w:styleId="3GPPHeader">
    <w:name w:val="3GPP_Header"/>
    <w:basedOn w:val="Normal"/>
    <w:rsid w:val="001A5375"/>
    <w:pPr>
      <w:tabs>
        <w:tab w:val="left" w:pos="1701"/>
        <w:tab w:val="right" w:pos="9639"/>
      </w:tabs>
      <w:spacing w:after="240"/>
    </w:pPr>
    <w:rPr>
      <w:b/>
      <w:sz w:val="24"/>
    </w:rPr>
  </w:style>
  <w:style w:type="paragraph" w:styleId="TOC9">
    <w:name w:val="toc 9"/>
    <w:basedOn w:val="TOC8"/>
    <w:semiHidden/>
    <w:rsid w:val="001A5375"/>
    <w:pPr>
      <w:ind w:left="1418" w:hanging="1418"/>
    </w:pPr>
  </w:style>
  <w:style w:type="paragraph" w:styleId="TOC6">
    <w:name w:val="toc 6"/>
    <w:basedOn w:val="TOC5"/>
    <w:next w:val="Normal"/>
    <w:semiHidden/>
    <w:rsid w:val="001A5375"/>
    <w:pPr>
      <w:ind w:left="1985" w:hanging="1985"/>
    </w:pPr>
  </w:style>
  <w:style w:type="paragraph" w:styleId="TOC7">
    <w:name w:val="toc 7"/>
    <w:basedOn w:val="TOC6"/>
    <w:next w:val="Normal"/>
    <w:semiHidden/>
    <w:rsid w:val="001A5375"/>
    <w:pPr>
      <w:ind w:left="2268" w:hanging="2268"/>
    </w:pPr>
  </w:style>
  <w:style w:type="paragraph" w:styleId="ListBullet2">
    <w:name w:val="List Bullet 2"/>
    <w:basedOn w:val="ListBullet"/>
    <w:rsid w:val="001A5375"/>
    <w:pPr>
      <w:numPr>
        <w:numId w:val="6"/>
      </w:numPr>
    </w:pPr>
  </w:style>
  <w:style w:type="paragraph" w:styleId="ListBullet">
    <w:name w:val="List Bullet"/>
    <w:basedOn w:val="BodyText"/>
    <w:rsid w:val="001A5375"/>
    <w:pPr>
      <w:numPr>
        <w:numId w:val="5"/>
      </w:numPr>
    </w:pPr>
  </w:style>
  <w:style w:type="paragraph" w:styleId="ListBullet3">
    <w:name w:val="List Bullet 3"/>
    <w:basedOn w:val="ListBullet2"/>
    <w:rsid w:val="001A5375"/>
    <w:pPr>
      <w:numPr>
        <w:numId w:val="7"/>
      </w:numPr>
    </w:pPr>
  </w:style>
  <w:style w:type="paragraph" w:customStyle="1" w:styleId="EQ">
    <w:name w:val="EQ"/>
    <w:basedOn w:val="Normal"/>
    <w:next w:val="Normal"/>
    <w:rsid w:val="001A5375"/>
    <w:pPr>
      <w:keepLines/>
      <w:tabs>
        <w:tab w:val="center" w:pos="4536"/>
        <w:tab w:val="right" w:pos="9072"/>
      </w:tabs>
      <w:spacing w:after="180"/>
    </w:pPr>
    <w:rPr>
      <w:noProof/>
    </w:rPr>
  </w:style>
  <w:style w:type="paragraph" w:styleId="List2">
    <w:name w:val="List 2"/>
    <w:basedOn w:val="List"/>
    <w:rsid w:val="001A5375"/>
    <w:pPr>
      <w:ind w:left="851"/>
    </w:pPr>
  </w:style>
  <w:style w:type="paragraph" w:styleId="List3">
    <w:name w:val="List 3"/>
    <w:basedOn w:val="List2"/>
    <w:rsid w:val="001A5375"/>
    <w:pPr>
      <w:ind w:left="1135"/>
    </w:pPr>
  </w:style>
  <w:style w:type="paragraph" w:styleId="List4">
    <w:name w:val="List 4"/>
    <w:basedOn w:val="List3"/>
    <w:rsid w:val="001A5375"/>
    <w:pPr>
      <w:ind w:left="1418"/>
    </w:pPr>
  </w:style>
  <w:style w:type="paragraph" w:styleId="List5">
    <w:name w:val="List 5"/>
    <w:basedOn w:val="List4"/>
    <w:rsid w:val="001A5375"/>
    <w:pPr>
      <w:ind w:left="1702"/>
    </w:pPr>
  </w:style>
  <w:style w:type="paragraph" w:customStyle="1" w:styleId="EditorsNote">
    <w:name w:val="Editor's Note"/>
    <w:basedOn w:val="Normal"/>
    <w:link w:val="EditorsNoteChar"/>
    <w:rsid w:val="001A5375"/>
    <w:pPr>
      <w:keepLines/>
      <w:spacing w:after="180"/>
      <w:ind w:left="1135" w:hanging="851"/>
    </w:pPr>
    <w:rPr>
      <w:color w:val="FF0000"/>
    </w:rPr>
  </w:style>
  <w:style w:type="paragraph" w:styleId="ListBullet4">
    <w:name w:val="List Bullet 4"/>
    <w:basedOn w:val="ListBullet3"/>
    <w:rsid w:val="001A5375"/>
    <w:pPr>
      <w:numPr>
        <w:numId w:val="8"/>
      </w:numPr>
    </w:pPr>
  </w:style>
  <w:style w:type="paragraph" w:styleId="ListBullet5">
    <w:name w:val="List Bullet 5"/>
    <w:basedOn w:val="ListBullet4"/>
    <w:rsid w:val="001A5375"/>
    <w:pPr>
      <w:numPr>
        <w:numId w:val="4"/>
      </w:numPr>
    </w:pPr>
  </w:style>
  <w:style w:type="paragraph" w:styleId="Footer">
    <w:name w:val="footer"/>
    <w:basedOn w:val="Header"/>
    <w:semiHidden/>
    <w:rsid w:val="001A5375"/>
    <w:pPr>
      <w:jc w:val="center"/>
    </w:pPr>
    <w:rPr>
      <w:i/>
      <w:iCs/>
    </w:rPr>
  </w:style>
  <w:style w:type="paragraph" w:customStyle="1" w:styleId="Reference">
    <w:name w:val="Reference"/>
    <w:basedOn w:val="Normal"/>
    <w:rsid w:val="001A5375"/>
    <w:pPr>
      <w:numPr>
        <w:numId w:val="2"/>
      </w:numPr>
    </w:pPr>
  </w:style>
  <w:style w:type="paragraph" w:styleId="BalloonText">
    <w:name w:val="Balloon Text"/>
    <w:basedOn w:val="Normal"/>
    <w:semiHidden/>
    <w:rsid w:val="001A5375"/>
    <w:rPr>
      <w:rFonts w:ascii="Tahoma" w:hAnsi="Tahoma" w:cs="Tahoma"/>
      <w:sz w:val="16"/>
      <w:szCs w:val="16"/>
    </w:rPr>
  </w:style>
  <w:style w:type="character" w:styleId="PageNumber">
    <w:name w:val="page number"/>
    <w:basedOn w:val="DefaultParagraphFont"/>
    <w:semiHidden/>
    <w:rsid w:val="001A5375"/>
  </w:style>
  <w:style w:type="paragraph" w:styleId="BodyText">
    <w:name w:val="Body Text"/>
    <w:basedOn w:val="Normal"/>
    <w:link w:val="BodyTextChar"/>
    <w:rsid w:val="001A5375"/>
  </w:style>
  <w:style w:type="character" w:styleId="Hyperlink">
    <w:name w:val="Hyperlink"/>
    <w:uiPriority w:val="99"/>
    <w:rsid w:val="001A5375"/>
    <w:rPr>
      <w:color w:val="0000FF"/>
      <w:u w:val="single"/>
      <w:lang w:val="en-GB"/>
    </w:rPr>
  </w:style>
  <w:style w:type="character" w:styleId="FollowedHyperlink">
    <w:name w:val="FollowedHyperlink"/>
    <w:semiHidden/>
    <w:rsid w:val="001A5375"/>
    <w:rPr>
      <w:color w:val="FF0000"/>
      <w:u w:val="single"/>
    </w:rPr>
  </w:style>
  <w:style w:type="character" w:styleId="CommentReference">
    <w:name w:val="annotation reference"/>
    <w:uiPriority w:val="99"/>
    <w:semiHidden/>
    <w:rsid w:val="001A5375"/>
    <w:rPr>
      <w:sz w:val="16"/>
      <w:szCs w:val="16"/>
    </w:rPr>
  </w:style>
  <w:style w:type="paragraph" w:styleId="CommentText">
    <w:name w:val="annotation text"/>
    <w:basedOn w:val="Normal"/>
    <w:link w:val="CommentTextChar"/>
    <w:uiPriority w:val="99"/>
    <w:semiHidden/>
    <w:rsid w:val="001A5375"/>
  </w:style>
  <w:style w:type="paragraph" w:styleId="CommentSubject">
    <w:name w:val="annotation subject"/>
    <w:basedOn w:val="CommentText"/>
    <w:next w:val="CommentText"/>
    <w:semiHidden/>
    <w:rsid w:val="001A5375"/>
    <w:rPr>
      <w:b/>
      <w:bCs/>
    </w:rPr>
  </w:style>
  <w:style w:type="character" w:customStyle="1" w:styleId="Heading1Char">
    <w:name w:val="Heading 1 Char"/>
    <w:link w:val="Heading1"/>
    <w:rsid w:val="001A5375"/>
    <w:rPr>
      <w:rFonts w:ascii="Arial" w:hAnsi="Arial" w:cs="Arial"/>
      <w:sz w:val="36"/>
      <w:szCs w:val="36"/>
      <w:lang w:val="en-GB" w:eastAsia="zh-CN"/>
    </w:rPr>
  </w:style>
  <w:style w:type="paragraph" w:customStyle="1" w:styleId="B1">
    <w:name w:val="B1"/>
    <w:basedOn w:val="List"/>
    <w:link w:val="B1Char1"/>
    <w:qFormat/>
    <w:rsid w:val="001A5375"/>
    <w:pPr>
      <w:spacing w:after="180"/>
    </w:pPr>
  </w:style>
  <w:style w:type="paragraph" w:customStyle="1" w:styleId="B2">
    <w:name w:val="B2"/>
    <w:basedOn w:val="List2"/>
    <w:link w:val="B2Char"/>
    <w:qFormat/>
    <w:rsid w:val="001A5375"/>
    <w:pPr>
      <w:spacing w:after="180"/>
    </w:pPr>
  </w:style>
  <w:style w:type="paragraph" w:customStyle="1" w:styleId="B3">
    <w:name w:val="B3"/>
    <w:basedOn w:val="List3"/>
    <w:link w:val="B3Char2"/>
    <w:qFormat/>
    <w:rsid w:val="001A5375"/>
    <w:pPr>
      <w:spacing w:after="180"/>
    </w:pPr>
  </w:style>
  <w:style w:type="paragraph" w:customStyle="1" w:styleId="B4">
    <w:name w:val="B4"/>
    <w:basedOn w:val="List4"/>
    <w:link w:val="B4Char"/>
    <w:rsid w:val="001A5375"/>
    <w:pPr>
      <w:spacing w:after="180"/>
    </w:pPr>
  </w:style>
  <w:style w:type="paragraph" w:customStyle="1" w:styleId="Proposal">
    <w:name w:val="Proposal"/>
    <w:basedOn w:val="Normal"/>
    <w:rsid w:val="001A5375"/>
    <w:pPr>
      <w:numPr>
        <w:numId w:val="3"/>
      </w:numPr>
      <w:tabs>
        <w:tab w:val="clear" w:pos="1304"/>
        <w:tab w:val="left" w:pos="1701"/>
      </w:tabs>
      <w:ind w:left="1701" w:hanging="1701"/>
    </w:pPr>
    <w:rPr>
      <w:b/>
      <w:bCs/>
    </w:rPr>
  </w:style>
  <w:style w:type="character" w:customStyle="1" w:styleId="BodyTextChar">
    <w:name w:val="Body Text Char"/>
    <w:link w:val="BodyText"/>
    <w:rsid w:val="001A5375"/>
    <w:rPr>
      <w:rFonts w:ascii="Arial" w:hAnsi="Arial"/>
      <w:lang w:val="en-GB" w:eastAsia="zh-CN"/>
    </w:rPr>
  </w:style>
  <w:style w:type="paragraph" w:customStyle="1" w:styleId="B5">
    <w:name w:val="B5"/>
    <w:basedOn w:val="List5"/>
    <w:rsid w:val="001A5375"/>
    <w:pPr>
      <w:spacing w:after="180"/>
    </w:pPr>
  </w:style>
  <w:style w:type="paragraph" w:customStyle="1" w:styleId="EX">
    <w:name w:val="EX"/>
    <w:basedOn w:val="Normal"/>
    <w:rsid w:val="001A5375"/>
    <w:pPr>
      <w:keepLines/>
      <w:spacing w:after="180"/>
      <w:ind w:left="1702" w:hanging="1418"/>
    </w:pPr>
  </w:style>
  <w:style w:type="paragraph" w:customStyle="1" w:styleId="EW">
    <w:name w:val="EW"/>
    <w:basedOn w:val="EX"/>
    <w:rsid w:val="001A5375"/>
    <w:pPr>
      <w:spacing w:after="0"/>
    </w:pPr>
  </w:style>
  <w:style w:type="paragraph" w:customStyle="1" w:styleId="TAL">
    <w:name w:val="TAL"/>
    <w:basedOn w:val="Normal"/>
    <w:link w:val="TALCar"/>
    <w:rsid w:val="001A5375"/>
    <w:pPr>
      <w:keepNext/>
      <w:keepLines/>
      <w:spacing w:after="0"/>
    </w:pPr>
    <w:rPr>
      <w:sz w:val="18"/>
    </w:rPr>
  </w:style>
  <w:style w:type="paragraph" w:customStyle="1" w:styleId="TAC">
    <w:name w:val="TAC"/>
    <w:basedOn w:val="TAL"/>
    <w:rsid w:val="001A5375"/>
    <w:pPr>
      <w:jc w:val="center"/>
    </w:pPr>
  </w:style>
  <w:style w:type="paragraph" w:customStyle="1" w:styleId="TAH">
    <w:name w:val="TAH"/>
    <w:basedOn w:val="TAC"/>
    <w:link w:val="TAHCar"/>
    <w:rsid w:val="001A5375"/>
    <w:rPr>
      <w:b/>
    </w:rPr>
  </w:style>
  <w:style w:type="paragraph" w:customStyle="1" w:styleId="TAN">
    <w:name w:val="TAN"/>
    <w:basedOn w:val="TAL"/>
    <w:rsid w:val="001A5375"/>
    <w:pPr>
      <w:ind w:left="851" w:hanging="851"/>
    </w:pPr>
  </w:style>
  <w:style w:type="paragraph" w:customStyle="1" w:styleId="TAR">
    <w:name w:val="TAR"/>
    <w:basedOn w:val="TAL"/>
    <w:rsid w:val="001A5375"/>
    <w:pPr>
      <w:jc w:val="right"/>
    </w:pPr>
  </w:style>
  <w:style w:type="paragraph" w:customStyle="1" w:styleId="TH">
    <w:name w:val="TH"/>
    <w:basedOn w:val="Normal"/>
    <w:link w:val="THChar"/>
    <w:rsid w:val="001A5375"/>
    <w:pPr>
      <w:keepNext/>
      <w:keepLines/>
      <w:spacing w:before="60" w:after="180"/>
      <w:jc w:val="center"/>
    </w:pPr>
    <w:rPr>
      <w:b/>
    </w:rPr>
  </w:style>
  <w:style w:type="paragraph" w:customStyle="1" w:styleId="TF">
    <w:name w:val="TF"/>
    <w:basedOn w:val="TH"/>
    <w:link w:val="TFChar"/>
    <w:rsid w:val="001A5375"/>
    <w:pPr>
      <w:keepNext w:val="0"/>
      <w:spacing w:before="0" w:after="240"/>
    </w:pPr>
  </w:style>
  <w:style w:type="paragraph" w:customStyle="1" w:styleId="TT">
    <w:name w:val="TT"/>
    <w:basedOn w:val="Heading1"/>
    <w:next w:val="Normal"/>
    <w:rsid w:val="001A5375"/>
    <w:pPr>
      <w:numPr>
        <w:numId w:val="0"/>
      </w:numPr>
      <w:ind w:left="1134" w:hanging="1134"/>
      <w:outlineLvl w:val="9"/>
    </w:pPr>
    <w:rPr>
      <w:rFonts w:cs="Times New Roman"/>
      <w:szCs w:val="20"/>
      <w:lang w:eastAsia="en-US"/>
    </w:rPr>
  </w:style>
  <w:style w:type="paragraph" w:customStyle="1" w:styleId="ZA">
    <w:name w:val="ZA"/>
    <w:rsid w:val="001A53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A53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A53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A53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A5375"/>
  </w:style>
  <w:style w:type="paragraph" w:customStyle="1" w:styleId="ZH">
    <w:name w:val="ZH"/>
    <w:rsid w:val="001A53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A53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A5375"/>
    <w:pPr>
      <w:framePr w:hRule="auto" w:wrap="notBeside" w:y="852"/>
    </w:pPr>
    <w:rPr>
      <w:i w:val="0"/>
      <w:sz w:val="40"/>
    </w:rPr>
  </w:style>
  <w:style w:type="paragraph" w:customStyle="1" w:styleId="ZU">
    <w:name w:val="ZU"/>
    <w:rsid w:val="001A53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A5375"/>
    <w:pPr>
      <w:framePr w:wrap="notBeside" w:y="16161"/>
    </w:pPr>
  </w:style>
  <w:style w:type="paragraph" w:customStyle="1" w:styleId="FP">
    <w:name w:val="FP"/>
    <w:basedOn w:val="Normal"/>
    <w:rsid w:val="001A5375"/>
    <w:pPr>
      <w:spacing w:after="0"/>
    </w:pPr>
  </w:style>
  <w:style w:type="paragraph" w:customStyle="1" w:styleId="Observation">
    <w:name w:val="Observation"/>
    <w:basedOn w:val="Proposal"/>
    <w:qFormat/>
    <w:rsid w:val="001A5375"/>
    <w:pPr>
      <w:numPr>
        <w:numId w:val="13"/>
      </w:numPr>
    </w:pPr>
  </w:style>
  <w:style w:type="paragraph" w:styleId="TableofFigures">
    <w:name w:val="table of figures"/>
    <w:basedOn w:val="Normal"/>
    <w:next w:val="Normal"/>
    <w:uiPriority w:val="99"/>
    <w:rsid w:val="001A5375"/>
    <w:pPr>
      <w:ind w:left="1418" w:hanging="1418"/>
    </w:pPr>
    <w:rPr>
      <w:b/>
    </w:rPr>
  </w:style>
  <w:style w:type="paragraph" w:customStyle="1" w:styleId="Doc-text2">
    <w:name w:val="Doc-text2"/>
    <w:basedOn w:val="Normal"/>
    <w:link w:val="Doc-text2Char"/>
    <w:qFormat/>
    <w:rsid w:val="001A5375"/>
    <w:pPr>
      <w:tabs>
        <w:tab w:val="left" w:pos="1622"/>
      </w:tabs>
      <w:spacing w:after="0"/>
      <w:ind w:left="1622" w:hanging="363"/>
    </w:pPr>
    <w:rPr>
      <w:rFonts w:eastAsia="MS Mincho"/>
      <w:szCs w:val="24"/>
      <w:lang w:eastAsia="en-GB"/>
    </w:rPr>
  </w:style>
  <w:style w:type="character" w:customStyle="1" w:styleId="Doc-text2Char">
    <w:name w:val="Doc-text2 Char"/>
    <w:link w:val="Doc-text2"/>
    <w:rsid w:val="001A5375"/>
    <w:rPr>
      <w:rFonts w:ascii="Arial" w:eastAsia="MS Mincho" w:hAnsi="Arial"/>
      <w:szCs w:val="24"/>
      <w:lang w:val="en-GB" w:eastAsia="en-GB"/>
    </w:rPr>
  </w:style>
  <w:style w:type="paragraph" w:styleId="ListParagraph">
    <w:name w:val="List Paragraph"/>
    <w:basedOn w:val="Normal"/>
    <w:uiPriority w:val="34"/>
    <w:qFormat/>
    <w:rsid w:val="008F274E"/>
    <w:pPr>
      <w:ind w:left="720"/>
      <w:contextualSpacing/>
    </w:pPr>
  </w:style>
  <w:style w:type="paragraph" w:customStyle="1" w:styleId="PL">
    <w:name w:val="PL"/>
    <w:link w:val="PLChar"/>
    <w:qFormat/>
    <w:rsid w:val="007A1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A1CE5"/>
    <w:rPr>
      <w:rFonts w:ascii="Courier New" w:hAnsi="Courier New"/>
      <w:noProof/>
      <w:sz w:val="16"/>
      <w:lang w:val="en-GB"/>
    </w:rPr>
  </w:style>
  <w:style w:type="character" w:customStyle="1" w:styleId="THChar">
    <w:name w:val="TH Char"/>
    <w:link w:val="TH"/>
    <w:rsid w:val="007A1CE5"/>
    <w:rPr>
      <w:rFonts w:ascii="Arial" w:hAnsi="Arial"/>
      <w:b/>
      <w:lang w:val="en-GB"/>
    </w:rPr>
  </w:style>
  <w:style w:type="table" w:styleId="TableGrid">
    <w:name w:val="Table Grid"/>
    <w:basedOn w:val="TableNormal"/>
    <w:rsid w:val="007A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5CA4"/>
    <w:rPr>
      <w:rFonts w:ascii="Arial" w:hAnsi="Arial"/>
      <w:lang w:val="en-GB"/>
    </w:rPr>
  </w:style>
  <w:style w:type="table" w:styleId="PlainTable1">
    <w:name w:val="Plain Table 1"/>
    <w:basedOn w:val="TableNormal"/>
    <w:uiPriority w:val="41"/>
    <w:rsid w:val="00D4303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itle">
    <w:name w:val="Doc-title"/>
    <w:basedOn w:val="Normal"/>
    <w:next w:val="Normal"/>
    <w:link w:val="Doc-titleChar"/>
    <w:qFormat/>
    <w:rsid w:val="006F6127"/>
    <w:pPr>
      <w:spacing w:before="60" w:after="0"/>
      <w:ind w:left="1259" w:hanging="1259"/>
    </w:pPr>
    <w:rPr>
      <w:rFonts w:eastAsia="MS Mincho"/>
      <w:noProof/>
      <w:szCs w:val="24"/>
      <w:lang w:eastAsia="en-GB"/>
    </w:rPr>
  </w:style>
  <w:style w:type="character" w:customStyle="1" w:styleId="Doc-titleChar">
    <w:name w:val="Doc-title Char"/>
    <w:link w:val="Doc-title"/>
    <w:locked/>
    <w:rsid w:val="006F6127"/>
    <w:rPr>
      <w:rFonts w:ascii="Arial" w:eastAsia="MS Mincho" w:hAnsi="Arial"/>
      <w:noProof/>
      <w:szCs w:val="24"/>
      <w:lang w:val="en-GB" w:eastAsia="en-GB"/>
    </w:rPr>
  </w:style>
  <w:style w:type="character" w:customStyle="1" w:styleId="CommentsChar">
    <w:name w:val="Comments Char"/>
    <w:link w:val="Comments"/>
    <w:locked/>
    <w:rsid w:val="006F6127"/>
    <w:rPr>
      <w:rFonts w:ascii="Arial" w:eastAsia="MS Mincho" w:hAnsi="Arial" w:cs="Arial"/>
      <w:i/>
      <w:noProof/>
      <w:sz w:val="18"/>
      <w:szCs w:val="24"/>
    </w:rPr>
  </w:style>
  <w:style w:type="paragraph" w:customStyle="1" w:styleId="Comments">
    <w:name w:val="Comments"/>
    <w:basedOn w:val="Normal"/>
    <w:link w:val="CommentsChar"/>
    <w:qFormat/>
    <w:rsid w:val="006F6127"/>
    <w:pPr>
      <w:spacing w:before="40" w:after="0"/>
    </w:pPr>
    <w:rPr>
      <w:rFonts w:eastAsia="MS Mincho" w:cs="Arial"/>
      <w:i/>
      <w:noProof/>
      <w:sz w:val="18"/>
      <w:szCs w:val="24"/>
    </w:rPr>
  </w:style>
  <w:style w:type="character" w:customStyle="1" w:styleId="TALCar">
    <w:name w:val="TAL Car"/>
    <w:link w:val="TAL"/>
    <w:rsid w:val="005E1AD7"/>
    <w:rPr>
      <w:rFonts w:ascii="Arial" w:hAnsi="Arial"/>
      <w:sz w:val="18"/>
      <w:lang w:val="en-GB"/>
    </w:rPr>
  </w:style>
  <w:style w:type="character" w:customStyle="1" w:styleId="TAHCar">
    <w:name w:val="TAH Car"/>
    <w:link w:val="TAH"/>
    <w:locked/>
    <w:rsid w:val="005E1AD7"/>
    <w:rPr>
      <w:rFonts w:ascii="Arial" w:hAnsi="Arial"/>
      <w:b/>
      <w:sz w:val="18"/>
      <w:lang w:val="en-GB"/>
    </w:rPr>
  </w:style>
  <w:style w:type="character" w:customStyle="1" w:styleId="B1Zchn">
    <w:name w:val="B1 Zchn"/>
    <w:locked/>
    <w:rsid w:val="00A90A1B"/>
    <w:rPr>
      <w:lang w:val="en-GB" w:eastAsia="ja-JP"/>
    </w:rPr>
  </w:style>
  <w:style w:type="character" w:customStyle="1" w:styleId="GuidanceChar">
    <w:name w:val="Guidance Char"/>
    <w:link w:val="Guidance"/>
    <w:locked/>
    <w:rsid w:val="00A90A1B"/>
    <w:rPr>
      <w:i/>
      <w:color w:val="0000FF"/>
      <w:lang w:val="en-GB"/>
    </w:rPr>
  </w:style>
  <w:style w:type="paragraph" w:customStyle="1" w:styleId="Guidance">
    <w:name w:val="Guidance"/>
    <w:basedOn w:val="Normal"/>
    <w:link w:val="GuidanceChar"/>
    <w:rsid w:val="00A90A1B"/>
    <w:pPr>
      <w:spacing w:after="180"/>
    </w:pPr>
    <w:rPr>
      <w:rFonts w:ascii="CG Times (WN)" w:hAnsi="CG Times (WN)"/>
      <w:i/>
      <w:color w:val="0000FF"/>
    </w:rPr>
  </w:style>
  <w:style w:type="paragraph" w:customStyle="1" w:styleId="NO">
    <w:name w:val="NO"/>
    <w:basedOn w:val="Normal"/>
    <w:link w:val="NOChar"/>
    <w:rsid w:val="00393BB7"/>
    <w:pPr>
      <w:keepLines/>
      <w:spacing w:after="180"/>
      <w:ind w:left="1135" w:hanging="851"/>
    </w:pPr>
    <w:rPr>
      <w:rFonts w:ascii="Times New Roman" w:hAnsi="Times New Roman"/>
      <w:lang w:val="x-none" w:eastAsia="x-none"/>
    </w:rPr>
  </w:style>
  <w:style w:type="character" w:customStyle="1" w:styleId="NOChar">
    <w:name w:val="NO Char"/>
    <w:link w:val="NO"/>
    <w:qFormat/>
    <w:rsid w:val="00393BB7"/>
    <w:rPr>
      <w:rFonts w:ascii="Times New Roman" w:hAnsi="Times New Roman"/>
      <w:lang w:val="x-none" w:eastAsia="x-none"/>
    </w:rPr>
  </w:style>
  <w:style w:type="character" w:customStyle="1" w:styleId="B2Char">
    <w:name w:val="B2 Char"/>
    <w:link w:val="B2"/>
    <w:qFormat/>
    <w:rsid w:val="00393BB7"/>
    <w:rPr>
      <w:rFonts w:ascii="Arial" w:hAnsi="Arial"/>
      <w:lang w:val="en-GB"/>
    </w:rPr>
  </w:style>
  <w:style w:type="character" w:customStyle="1" w:styleId="B3Char2">
    <w:name w:val="B3 Char2"/>
    <w:link w:val="B3"/>
    <w:qFormat/>
    <w:rsid w:val="00393BB7"/>
    <w:rPr>
      <w:rFonts w:ascii="Arial" w:hAnsi="Arial"/>
      <w:lang w:val="en-GB"/>
    </w:rPr>
  </w:style>
  <w:style w:type="character" w:customStyle="1" w:styleId="B4Char">
    <w:name w:val="B4 Char"/>
    <w:link w:val="B4"/>
    <w:rsid w:val="00393BB7"/>
    <w:rPr>
      <w:rFonts w:ascii="Arial" w:hAnsi="Arial"/>
      <w:lang w:val="en-GB"/>
    </w:rPr>
  </w:style>
  <w:style w:type="character" w:customStyle="1" w:styleId="TFChar">
    <w:name w:val="TF Char"/>
    <w:link w:val="TF"/>
    <w:rsid w:val="00393BB7"/>
    <w:rPr>
      <w:rFonts w:ascii="Arial" w:hAnsi="Arial"/>
      <w:b/>
      <w:lang w:val="en-GB"/>
    </w:rPr>
  </w:style>
  <w:style w:type="paragraph" w:styleId="BlockText">
    <w:name w:val="Block Text"/>
    <w:basedOn w:val="Normal"/>
    <w:unhideWhenUsed/>
    <w:rsid w:val="00292E6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character" w:customStyle="1" w:styleId="CommentTextChar">
    <w:name w:val="Comment Text Char"/>
    <w:basedOn w:val="DefaultParagraphFont"/>
    <w:link w:val="CommentText"/>
    <w:uiPriority w:val="99"/>
    <w:semiHidden/>
    <w:rsid w:val="00666B4A"/>
    <w:rPr>
      <w:rFonts w:asciiTheme="minorHAnsi" w:eastAsiaTheme="minorHAnsi" w:hAnsiTheme="minorHAnsi" w:cstheme="minorBidi"/>
      <w:sz w:val="22"/>
      <w:szCs w:val="22"/>
    </w:rPr>
  </w:style>
  <w:style w:type="character" w:customStyle="1" w:styleId="EditorsNoteChar">
    <w:name w:val="Editor's Note Char"/>
    <w:link w:val="EditorsNote"/>
    <w:locked/>
    <w:rsid w:val="00577063"/>
    <w:rPr>
      <w:rFonts w:asciiTheme="minorHAnsi" w:eastAsiaTheme="minorHAnsi" w:hAnsiTheme="minorHAnsi" w:cstheme="minorBidi"/>
      <w:color w:val="FF0000"/>
      <w:sz w:val="22"/>
      <w:szCs w:val="22"/>
    </w:rPr>
  </w:style>
  <w:style w:type="paragraph" w:customStyle="1" w:styleId="Note-Boxed">
    <w:name w:val="Note - Boxed"/>
    <w:basedOn w:val="Normal"/>
    <w:next w:val="Normal"/>
    <w:rsid w:val="00B74F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lang w:val="sv-SE" w:eastAsia="ko-KR"/>
    </w:rPr>
  </w:style>
  <w:style w:type="paragraph" w:styleId="Revision">
    <w:name w:val="Revision"/>
    <w:hidden/>
    <w:uiPriority w:val="99"/>
    <w:semiHidden/>
    <w:rsid w:val="000E344A"/>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1828">
      <w:bodyDiv w:val="1"/>
      <w:marLeft w:val="0"/>
      <w:marRight w:val="0"/>
      <w:marTop w:val="0"/>
      <w:marBottom w:val="0"/>
      <w:divBdr>
        <w:top w:val="none" w:sz="0" w:space="0" w:color="auto"/>
        <w:left w:val="none" w:sz="0" w:space="0" w:color="auto"/>
        <w:bottom w:val="none" w:sz="0" w:space="0" w:color="auto"/>
        <w:right w:val="none" w:sz="0" w:space="0" w:color="auto"/>
      </w:divBdr>
    </w:div>
    <w:div w:id="135680557">
      <w:bodyDiv w:val="1"/>
      <w:marLeft w:val="0"/>
      <w:marRight w:val="0"/>
      <w:marTop w:val="0"/>
      <w:marBottom w:val="0"/>
      <w:divBdr>
        <w:top w:val="none" w:sz="0" w:space="0" w:color="auto"/>
        <w:left w:val="none" w:sz="0" w:space="0" w:color="auto"/>
        <w:bottom w:val="none" w:sz="0" w:space="0" w:color="auto"/>
        <w:right w:val="none" w:sz="0" w:space="0" w:color="auto"/>
      </w:divBdr>
    </w:div>
    <w:div w:id="469252093">
      <w:bodyDiv w:val="1"/>
      <w:marLeft w:val="0"/>
      <w:marRight w:val="0"/>
      <w:marTop w:val="0"/>
      <w:marBottom w:val="0"/>
      <w:divBdr>
        <w:top w:val="none" w:sz="0" w:space="0" w:color="auto"/>
        <w:left w:val="none" w:sz="0" w:space="0" w:color="auto"/>
        <w:bottom w:val="none" w:sz="0" w:space="0" w:color="auto"/>
        <w:right w:val="none" w:sz="0" w:space="0" w:color="auto"/>
      </w:divBdr>
    </w:div>
    <w:div w:id="486170843">
      <w:bodyDiv w:val="1"/>
      <w:marLeft w:val="0"/>
      <w:marRight w:val="0"/>
      <w:marTop w:val="0"/>
      <w:marBottom w:val="0"/>
      <w:divBdr>
        <w:top w:val="none" w:sz="0" w:space="0" w:color="auto"/>
        <w:left w:val="none" w:sz="0" w:space="0" w:color="auto"/>
        <w:bottom w:val="none" w:sz="0" w:space="0" w:color="auto"/>
        <w:right w:val="none" w:sz="0" w:space="0" w:color="auto"/>
      </w:divBdr>
    </w:div>
    <w:div w:id="521407220">
      <w:bodyDiv w:val="1"/>
      <w:marLeft w:val="0"/>
      <w:marRight w:val="0"/>
      <w:marTop w:val="0"/>
      <w:marBottom w:val="0"/>
      <w:divBdr>
        <w:top w:val="none" w:sz="0" w:space="0" w:color="auto"/>
        <w:left w:val="none" w:sz="0" w:space="0" w:color="auto"/>
        <w:bottom w:val="none" w:sz="0" w:space="0" w:color="auto"/>
        <w:right w:val="none" w:sz="0" w:space="0" w:color="auto"/>
      </w:divBdr>
    </w:div>
    <w:div w:id="570503324">
      <w:bodyDiv w:val="1"/>
      <w:marLeft w:val="0"/>
      <w:marRight w:val="0"/>
      <w:marTop w:val="0"/>
      <w:marBottom w:val="0"/>
      <w:divBdr>
        <w:top w:val="none" w:sz="0" w:space="0" w:color="auto"/>
        <w:left w:val="none" w:sz="0" w:space="0" w:color="auto"/>
        <w:bottom w:val="none" w:sz="0" w:space="0" w:color="auto"/>
        <w:right w:val="none" w:sz="0" w:space="0" w:color="auto"/>
      </w:divBdr>
    </w:div>
    <w:div w:id="720716374">
      <w:bodyDiv w:val="1"/>
      <w:marLeft w:val="0"/>
      <w:marRight w:val="0"/>
      <w:marTop w:val="0"/>
      <w:marBottom w:val="0"/>
      <w:divBdr>
        <w:top w:val="none" w:sz="0" w:space="0" w:color="auto"/>
        <w:left w:val="none" w:sz="0" w:space="0" w:color="auto"/>
        <w:bottom w:val="none" w:sz="0" w:space="0" w:color="auto"/>
        <w:right w:val="none" w:sz="0" w:space="0" w:color="auto"/>
      </w:divBdr>
    </w:div>
    <w:div w:id="1013797704">
      <w:bodyDiv w:val="1"/>
      <w:marLeft w:val="0"/>
      <w:marRight w:val="0"/>
      <w:marTop w:val="0"/>
      <w:marBottom w:val="0"/>
      <w:divBdr>
        <w:top w:val="none" w:sz="0" w:space="0" w:color="auto"/>
        <w:left w:val="none" w:sz="0" w:space="0" w:color="auto"/>
        <w:bottom w:val="none" w:sz="0" w:space="0" w:color="auto"/>
        <w:right w:val="none" w:sz="0" w:space="0" w:color="auto"/>
      </w:divBdr>
    </w:div>
    <w:div w:id="1095590887">
      <w:bodyDiv w:val="1"/>
      <w:marLeft w:val="0"/>
      <w:marRight w:val="0"/>
      <w:marTop w:val="0"/>
      <w:marBottom w:val="0"/>
      <w:divBdr>
        <w:top w:val="none" w:sz="0" w:space="0" w:color="auto"/>
        <w:left w:val="none" w:sz="0" w:space="0" w:color="auto"/>
        <w:bottom w:val="none" w:sz="0" w:space="0" w:color="auto"/>
        <w:right w:val="none" w:sz="0" w:space="0" w:color="auto"/>
      </w:divBdr>
    </w:div>
    <w:div w:id="1154756179">
      <w:bodyDiv w:val="1"/>
      <w:marLeft w:val="0"/>
      <w:marRight w:val="0"/>
      <w:marTop w:val="0"/>
      <w:marBottom w:val="0"/>
      <w:divBdr>
        <w:top w:val="none" w:sz="0" w:space="0" w:color="auto"/>
        <w:left w:val="none" w:sz="0" w:space="0" w:color="auto"/>
        <w:bottom w:val="none" w:sz="0" w:space="0" w:color="auto"/>
        <w:right w:val="none" w:sz="0" w:space="0" w:color="auto"/>
      </w:divBdr>
    </w:div>
    <w:div w:id="115726722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7947231">
      <w:bodyDiv w:val="1"/>
      <w:marLeft w:val="0"/>
      <w:marRight w:val="0"/>
      <w:marTop w:val="0"/>
      <w:marBottom w:val="0"/>
      <w:divBdr>
        <w:top w:val="none" w:sz="0" w:space="0" w:color="auto"/>
        <w:left w:val="none" w:sz="0" w:space="0" w:color="auto"/>
        <w:bottom w:val="none" w:sz="0" w:space="0" w:color="auto"/>
        <w:right w:val="none" w:sz="0" w:space="0" w:color="auto"/>
      </w:divBdr>
    </w:div>
    <w:div w:id="1371567407">
      <w:bodyDiv w:val="1"/>
      <w:marLeft w:val="0"/>
      <w:marRight w:val="0"/>
      <w:marTop w:val="0"/>
      <w:marBottom w:val="0"/>
      <w:divBdr>
        <w:top w:val="none" w:sz="0" w:space="0" w:color="auto"/>
        <w:left w:val="none" w:sz="0" w:space="0" w:color="auto"/>
        <w:bottom w:val="none" w:sz="0" w:space="0" w:color="auto"/>
        <w:right w:val="none" w:sz="0" w:space="0" w:color="auto"/>
      </w:divBdr>
    </w:div>
    <w:div w:id="1382436907">
      <w:bodyDiv w:val="1"/>
      <w:marLeft w:val="0"/>
      <w:marRight w:val="0"/>
      <w:marTop w:val="0"/>
      <w:marBottom w:val="0"/>
      <w:divBdr>
        <w:top w:val="none" w:sz="0" w:space="0" w:color="auto"/>
        <w:left w:val="none" w:sz="0" w:space="0" w:color="auto"/>
        <w:bottom w:val="none" w:sz="0" w:space="0" w:color="auto"/>
        <w:right w:val="none" w:sz="0" w:space="0" w:color="auto"/>
      </w:divBdr>
    </w:div>
    <w:div w:id="1441994441">
      <w:bodyDiv w:val="1"/>
      <w:marLeft w:val="0"/>
      <w:marRight w:val="0"/>
      <w:marTop w:val="0"/>
      <w:marBottom w:val="0"/>
      <w:divBdr>
        <w:top w:val="none" w:sz="0" w:space="0" w:color="auto"/>
        <w:left w:val="none" w:sz="0" w:space="0" w:color="auto"/>
        <w:bottom w:val="none" w:sz="0" w:space="0" w:color="auto"/>
        <w:right w:val="none" w:sz="0" w:space="0" w:color="auto"/>
      </w:divBdr>
    </w:div>
    <w:div w:id="1468624510">
      <w:bodyDiv w:val="1"/>
      <w:marLeft w:val="0"/>
      <w:marRight w:val="0"/>
      <w:marTop w:val="0"/>
      <w:marBottom w:val="0"/>
      <w:divBdr>
        <w:top w:val="none" w:sz="0" w:space="0" w:color="auto"/>
        <w:left w:val="none" w:sz="0" w:space="0" w:color="auto"/>
        <w:bottom w:val="none" w:sz="0" w:space="0" w:color="auto"/>
        <w:right w:val="none" w:sz="0" w:space="0" w:color="auto"/>
      </w:divBdr>
    </w:div>
    <w:div w:id="1538393872">
      <w:bodyDiv w:val="1"/>
      <w:marLeft w:val="0"/>
      <w:marRight w:val="0"/>
      <w:marTop w:val="0"/>
      <w:marBottom w:val="0"/>
      <w:divBdr>
        <w:top w:val="none" w:sz="0" w:space="0" w:color="auto"/>
        <w:left w:val="none" w:sz="0" w:space="0" w:color="auto"/>
        <w:bottom w:val="none" w:sz="0" w:space="0" w:color="auto"/>
        <w:right w:val="none" w:sz="0" w:space="0" w:color="auto"/>
      </w:divBdr>
    </w:div>
    <w:div w:id="1557089522">
      <w:bodyDiv w:val="1"/>
      <w:marLeft w:val="0"/>
      <w:marRight w:val="0"/>
      <w:marTop w:val="0"/>
      <w:marBottom w:val="0"/>
      <w:divBdr>
        <w:top w:val="none" w:sz="0" w:space="0" w:color="auto"/>
        <w:left w:val="none" w:sz="0" w:space="0" w:color="auto"/>
        <w:bottom w:val="none" w:sz="0" w:space="0" w:color="auto"/>
        <w:right w:val="none" w:sz="0" w:space="0" w:color="auto"/>
      </w:divBdr>
    </w:div>
    <w:div w:id="1702511514">
      <w:bodyDiv w:val="1"/>
      <w:marLeft w:val="0"/>
      <w:marRight w:val="0"/>
      <w:marTop w:val="0"/>
      <w:marBottom w:val="0"/>
      <w:divBdr>
        <w:top w:val="none" w:sz="0" w:space="0" w:color="auto"/>
        <w:left w:val="none" w:sz="0" w:space="0" w:color="auto"/>
        <w:bottom w:val="none" w:sz="0" w:space="0" w:color="auto"/>
        <w:right w:val="none" w:sz="0" w:space="0" w:color="auto"/>
      </w:divBdr>
    </w:div>
    <w:div w:id="1910918516">
      <w:bodyDiv w:val="1"/>
      <w:marLeft w:val="0"/>
      <w:marRight w:val="0"/>
      <w:marTop w:val="0"/>
      <w:marBottom w:val="0"/>
      <w:divBdr>
        <w:top w:val="none" w:sz="0" w:space="0" w:color="auto"/>
        <w:left w:val="none" w:sz="0" w:space="0" w:color="auto"/>
        <w:bottom w:val="none" w:sz="0" w:space="0" w:color="auto"/>
        <w:right w:val="none" w:sz="0" w:space="0" w:color="auto"/>
      </w:divBdr>
    </w:div>
    <w:div w:id="1936982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0" ma:contentTypeDescription="Create a new document." ma:contentTypeScope="" ma:versionID="bb8634d28fecb60e3f6f48708cf78d1e">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5NUHHDQN7SK2-1476151046-22957</_dlc_DocId>
    <_dlc_DocIdUrl xmlns="f166a696-7b5b-4ccd-9f0c-ffde0cceec81">
      <Url>https://ericsson.sharepoint.com/sites/star/_layouts/15/DocIdRedir.aspx?ID=5NUHHDQN7SK2-1476151046-22957</Url>
      <Description>5NUHHDQN7SK2-1476151046-22957</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07BD93F-8160-4AFE-B9D9-EE75D5265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B45494-4C95-4FE3-8D12-6312E10EF229}">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f166a696-7b5b-4ccd-9f0c-ffde0cceec81"/>
    <ds:schemaRef ds:uri="http://schemas.microsoft.com/office/2006/documentManagement/types"/>
    <ds:schemaRef ds:uri="http://purl.org/dc/terms/"/>
    <ds:schemaRef ds:uri="http://www.w3.org/XML/1998/namespace"/>
    <ds:schemaRef ds:uri="http://schemas.openxmlformats.org/package/2006/metadata/core-properties"/>
    <ds:schemaRef ds:uri="http://schemas.microsoft.com/office/infopath/2007/PartnerControls"/>
    <ds:schemaRef ds:uri="http://purl.org/dc/dcmitype/"/>
    <ds:schemaRef ds:uri="d8762117-8292-4133-b1c7-eab5c6487cfd"/>
    <ds:schemaRef ds:uri="http://schemas.microsoft.com/sharepoint/v3"/>
    <ds:schemaRef ds:uri="http://schemas.microsoft.com/office/2006/metadata/properties"/>
    <ds:schemaRef ds:uri="http://purl.org/dc/elements/1.1/"/>
  </ds:schemaRefs>
</ds:datastoreItem>
</file>

<file path=customXml/itemProps6.xml><?xml version="1.0" encoding="utf-8"?>
<ds:datastoreItem xmlns:ds="http://schemas.openxmlformats.org/officeDocument/2006/customXml" ds:itemID="{A7C4DD3E-FD3D-40FC-A26B-9D15EFC1B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8</Pages>
  <Words>2161</Words>
  <Characters>14035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Patrik Rugeland</dc:creator>
  <cp:keywords>Ericsson; TDoc; 3GPP</cp:keywords>
  <dc:description/>
  <cp:lastModifiedBy>Ericsson</cp:lastModifiedBy>
  <cp:revision>24</cp:revision>
  <cp:lastPrinted>2008-01-31T16:09:00Z</cp:lastPrinted>
  <dcterms:created xsi:type="dcterms:W3CDTF">2018-04-26T09:16:00Z</dcterms:created>
  <dcterms:modified xsi:type="dcterms:W3CDTF">2018-05-10T12:36:00Z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6a007f72-c321-4e07-a6a3-9270e01cbfe7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ies>
</file>